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CDADD30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75C" w:rsidRPr="00E13F3D">
        <w:rPr>
          <w:b/>
          <w:i/>
          <w:noProof/>
          <w:sz w:val="28"/>
        </w:rPr>
        <w:t>C3-</w:t>
      </w:r>
      <w:r w:rsidR="007F475C">
        <w:rPr>
          <w:b/>
          <w:i/>
          <w:noProof/>
          <w:sz w:val="28"/>
          <w:lang w:eastAsia="ko-KR"/>
        </w:rPr>
        <w:t>221</w:t>
      </w:r>
      <w:r w:rsidR="00A74E60">
        <w:rPr>
          <w:b/>
          <w:i/>
          <w:noProof/>
          <w:sz w:val="28"/>
          <w:lang w:eastAsia="ko-KR"/>
        </w:rPr>
        <w:t>365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422F5" w:rsidR="001E41F3" w:rsidRPr="00410371" w:rsidRDefault="0023343F" w:rsidP="000844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8440A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D348B" w:rsidR="001E41F3" w:rsidRPr="00410371" w:rsidRDefault="00A74E60" w:rsidP="00ED1D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58412" w:rsidR="001E41F3" w:rsidRPr="00410371" w:rsidRDefault="00B37254" w:rsidP="00904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04BD7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85538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BB8">
              <w:rPr>
                <w:rFonts w:cs="Arial"/>
                <w:b/>
                <w:bCs/>
                <w:lang w:val="en-US"/>
              </w:rPr>
              <w:t>Formatting of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E1CD8" w:rsidR="001E41F3" w:rsidRDefault="00115DCA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7D910E" w:rsidR="001E41F3" w:rsidRDefault="008007B2" w:rsidP="009F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F2786">
              <w:rPr>
                <w:noProof/>
              </w:rPr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BB917" w:rsidR="0079259B" w:rsidRPr="00AE5B35" w:rsidRDefault="00000E43" w:rsidP="00E4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AF3F0" w:rsidR="001E41F3" w:rsidRDefault="00877BF8" w:rsidP="00877B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E17A8F">
              <w:rPr>
                <w:noProof/>
                <w:lang w:eastAsia="zh-CN"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5C93843B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="000F1712">
              <w:rPr>
                <w:noProof/>
              </w:rPr>
              <w:t>s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23293F">
              <w:rPr>
                <w:noProof/>
              </w:rPr>
              <w:t>Nudr_DataRepository API for Policy Data, Application Data</w:t>
            </w:r>
            <w:r w:rsidR="00B3464A">
              <w:rPr>
                <w:noProof/>
              </w:rPr>
              <w:t xml:space="preserve"> and</w:t>
            </w:r>
            <w:r w:rsidR="0023293F">
              <w:rPr>
                <w:noProof/>
              </w:rPr>
              <w:t xml:space="preserve"> Exposure Data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E9A068" w14:textId="77777777" w:rsidR="00E36F83" w:rsidRDefault="00E36F83" w:rsidP="00E36F83">
      <w:pPr>
        <w:pStyle w:val="1"/>
      </w:pPr>
      <w:bookmarkStart w:id="2" w:name="_Toc28012874"/>
      <w:bookmarkStart w:id="3" w:name="_Toc36039163"/>
      <w:bookmarkStart w:id="4" w:name="_Toc44688579"/>
      <w:bookmarkStart w:id="5" w:name="_Toc45133995"/>
      <w:bookmarkStart w:id="6" w:name="_Toc49931675"/>
      <w:bookmarkStart w:id="7" w:name="_Toc51762933"/>
      <w:bookmarkStart w:id="8" w:name="_Toc58848569"/>
      <w:bookmarkStart w:id="9" w:name="_Toc59017607"/>
      <w:bookmarkStart w:id="10" w:name="_Toc66279596"/>
      <w:bookmarkStart w:id="11" w:name="_Toc68168618"/>
      <w:bookmarkStart w:id="12" w:name="_Toc83233085"/>
      <w:bookmarkStart w:id="13" w:name="_Toc85550065"/>
      <w:bookmarkStart w:id="14" w:name="_Toc90655547"/>
      <w:r>
        <w:t>A.2</w:t>
      </w:r>
      <w:r>
        <w:tab/>
      </w:r>
      <w:r>
        <w:rPr>
          <w:rFonts w:eastAsia="Times New Roman"/>
        </w:rPr>
        <w:t>Nudr_DataRepository</w:t>
      </w:r>
      <w:r>
        <w:t xml:space="preserve"> API for Policy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BB8F79" w14:textId="77777777" w:rsidR="00E36F83" w:rsidRDefault="00E36F83" w:rsidP="00E36F83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37BD8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1134DF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info:</w:t>
      </w:r>
    </w:p>
    <w:p w14:paraId="347FB8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2CE52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602F25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BCAECB7" w14:textId="77777777" w:rsidR="00E36F83" w:rsidRDefault="00E36F83" w:rsidP="00E36F83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02E7F2E3" w14:textId="77777777" w:rsidR="00E36F83" w:rsidRDefault="00E36F83" w:rsidP="00E36F83">
      <w:pPr>
        <w:pStyle w:val="PL"/>
      </w:pPr>
      <w:r>
        <w:t xml:space="preserve">    © 2021, 3GPP Organizational Partners (ARIB, ATIS, CCSA, ETSI, TSDSI, TTA, TTC).</w:t>
      </w:r>
    </w:p>
    <w:p w14:paraId="175DB01B" w14:textId="77777777" w:rsidR="00E36F83" w:rsidRDefault="00E36F83" w:rsidP="00E36F83">
      <w:pPr>
        <w:pStyle w:val="PL"/>
      </w:pPr>
      <w:r>
        <w:t xml:space="preserve">    All rights reserved.</w:t>
      </w:r>
    </w:p>
    <w:p w14:paraId="0039B3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40B2E4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29F25B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BD8703" w14:textId="77777777" w:rsidR="00E36F83" w:rsidRDefault="00E36F83" w:rsidP="00E36F83">
      <w:pPr>
        <w:pStyle w:val="PL"/>
        <w:rPr>
          <w:noProof w:val="0"/>
        </w:rPr>
      </w:pPr>
    </w:p>
    <w:p w14:paraId="6EF157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paths:</w:t>
      </w:r>
    </w:p>
    <w:p w14:paraId="3BC437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/policy-data/ues/{ueId}:</w:t>
      </w:r>
    </w:p>
    <w:p w14:paraId="7188E2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B7672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14:paraId="7A236C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3C0731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B0815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03B2B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79068F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BB7D47C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265F632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346B9B4C" w14:textId="77777777" w:rsidR="00E36F83" w:rsidRDefault="00E36F83" w:rsidP="00E36F83">
      <w:pPr>
        <w:pStyle w:val="PL"/>
      </w:pPr>
      <w:r>
        <w:t xml:space="preserve">      tags:</w:t>
      </w:r>
    </w:p>
    <w:p w14:paraId="1F317B11" w14:textId="77777777" w:rsidR="00E36F83" w:rsidRDefault="00E36F83" w:rsidP="00E36F83">
      <w:pPr>
        <w:pStyle w:val="PL"/>
      </w:pPr>
      <w:r>
        <w:t xml:space="preserve">        - PolicyDataForIndividualUe (Document)</w:t>
      </w:r>
    </w:p>
    <w:p w14:paraId="484B0774" w14:textId="77777777" w:rsidR="00E36F83" w:rsidRDefault="00E36F83" w:rsidP="00E36F83">
      <w:pPr>
        <w:pStyle w:val="PL"/>
      </w:pPr>
      <w:r>
        <w:t xml:space="preserve">      security:</w:t>
      </w:r>
    </w:p>
    <w:p w14:paraId="0169C389" w14:textId="77777777" w:rsidR="00E36F83" w:rsidRDefault="00E36F83" w:rsidP="00E36F83">
      <w:pPr>
        <w:pStyle w:val="PL"/>
      </w:pPr>
      <w:r>
        <w:t xml:space="preserve">        - {}</w:t>
      </w:r>
    </w:p>
    <w:p w14:paraId="517F22C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5670FFB" w14:textId="77777777" w:rsidR="00E36F83" w:rsidRDefault="00E36F83" w:rsidP="00E36F83">
      <w:pPr>
        <w:pStyle w:val="PL"/>
      </w:pPr>
      <w:r>
        <w:t xml:space="preserve">          - nudr-dr</w:t>
      </w:r>
    </w:p>
    <w:p w14:paraId="2DDCD8A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C6FD7DC" w14:textId="77777777" w:rsidR="00E36F83" w:rsidRDefault="00E36F83" w:rsidP="00E36F83">
      <w:pPr>
        <w:pStyle w:val="PL"/>
      </w:pPr>
      <w:r>
        <w:t xml:space="preserve">          - nudr-dr</w:t>
      </w:r>
    </w:p>
    <w:p w14:paraId="39B8C2F4" w14:textId="77777777" w:rsidR="00E36F83" w:rsidRDefault="00E36F83" w:rsidP="00E36F83">
      <w:pPr>
        <w:pStyle w:val="PL"/>
      </w:pPr>
      <w:r>
        <w:t xml:space="preserve">          - nudr-dr:policy-data</w:t>
      </w:r>
    </w:p>
    <w:p w14:paraId="001BCE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D499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82462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6DAAD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E3A6A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242C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BD023E" w14:textId="77777777" w:rsidR="00E36F83" w:rsidRDefault="00E36F83" w:rsidP="00E36F83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0E0BD6B9" w14:textId="77777777" w:rsidR="00E36F83" w:rsidRDefault="00E36F83" w:rsidP="00E36F83">
      <w:pPr>
        <w:pStyle w:val="PL"/>
      </w:pPr>
      <w:r>
        <w:t xml:space="preserve">        - name: data-subset-names</w:t>
      </w:r>
    </w:p>
    <w:p w14:paraId="773934A5" w14:textId="77777777" w:rsidR="00E36F83" w:rsidRDefault="00E36F83" w:rsidP="00E36F83">
      <w:pPr>
        <w:pStyle w:val="PL"/>
      </w:pPr>
      <w:r>
        <w:t xml:space="preserve">          in: query</w:t>
      </w:r>
    </w:p>
    <w:p w14:paraId="68A59C0B" w14:textId="77777777" w:rsidR="00E36F83" w:rsidRDefault="00E36F83" w:rsidP="00E36F83">
      <w:pPr>
        <w:pStyle w:val="PL"/>
      </w:pPr>
      <w:r>
        <w:t xml:space="preserve">          style: form</w:t>
      </w:r>
    </w:p>
    <w:p w14:paraId="346046CF" w14:textId="77777777" w:rsidR="00E36F83" w:rsidRDefault="00E36F83" w:rsidP="00E36F83">
      <w:pPr>
        <w:pStyle w:val="PL"/>
      </w:pPr>
      <w:r>
        <w:t xml:space="preserve">          explode: false</w:t>
      </w:r>
    </w:p>
    <w:p w14:paraId="6C8953DB" w14:textId="77777777" w:rsidR="00E36F83" w:rsidRDefault="00E36F83" w:rsidP="00E36F83">
      <w:pPr>
        <w:pStyle w:val="PL"/>
      </w:pPr>
      <w:r>
        <w:t xml:space="preserve">          description: List of policy data subset names</w:t>
      </w:r>
    </w:p>
    <w:p w14:paraId="6B62DE89" w14:textId="77777777" w:rsidR="00E36F83" w:rsidRDefault="00E36F83" w:rsidP="00E36F83">
      <w:pPr>
        <w:pStyle w:val="PL"/>
      </w:pPr>
      <w:r>
        <w:t xml:space="preserve">          required: false</w:t>
      </w:r>
    </w:p>
    <w:p w14:paraId="4B000FDA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C6CEF31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A211233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1C421D8" w14:textId="77777777" w:rsidR="00E36F83" w:rsidRDefault="00E36F83" w:rsidP="00E36F83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1C5323DA" w14:textId="77777777" w:rsidR="00E36F83" w:rsidRDefault="00E36F83" w:rsidP="00E36F83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14:paraId="3C9327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5F5A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1AFE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6BB198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72C4D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9B1F3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C49A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</w:t>
      </w:r>
      <w:r>
        <w:t>ForIndividualUe</w:t>
      </w:r>
      <w:r>
        <w:rPr>
          <w:noProof w:val="0"/>
        </w:rPr>
        <w:t>'</w:t>
      </w:r>
    </w:p>
    <w:p w14:paraId="437177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2FD0C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E091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4264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58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8672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DED3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76BE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36843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1EE19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6567E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2F3363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74A0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3711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598E0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E2B8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DF2D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D145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6765DB" w14:textId="77777777" w:rsidR="00E36F83" w:rsidRDefault="00E36F83" w:rsidP="00E36F83">
      <w:pPr>
        <w:pStyle w:val="PL"/>
        <w:rPr>
          <w:noProof w:val="0"/>
        </w:rPr>
      </w:pPr>
    </w:p>
    <w:p w14:paraId="58BB5E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14:paraId="272AC2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81CF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14:paraId="45091F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A1105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9FB3E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69E72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47A87F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62EDE8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6F1AF8BE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78C570DB" w14:textId="77777777" w:rsidR="00E36F83" w:rsidRDefault="00E36F83" w:rsidP="00E36F83">
      <w:pPr>
        <w:pStyle w:val="PL"/>
      </w:pPr>
      <w:r>
        <w:t xml:space="preserve">      tags:</w:t>
      </w:r>
    </w:p>
    <w:p w14:paraId="498767B0" w14:textId="77777777" w:rsidR="00E36F83" w:rsidRDefault="00E36F83" w:rsidP="00E36F83">
      <w:pPr>
        <w:pStyle w:val="PL"/>
      </w:pPr>
      <w:r>
        <w:t xml:space="preserve">        - AccessAndMobilityPolicyData (Document)</w:t>
      </w:r>
    </w:p>
    <w:p w14:paraId="6AA19497" w14:textId="77777777" w:rsidR="00E36F83" w:rsidRDefault="00E36F83" w:rsidP="00E36F83">
      <w:pPr>
        <w:pStyle w:val="PL"/>
      </w:pPr>
      <w:r>
        <w:t xml:space="preserve">      security:</w:t>
      </w:r>
    </w:p>
    <w:p w14:paraId="53CE53E6" w14:textId="77777777" w:rsidR="00E36F83" w:rsidRDefault="00E36F83" w:rsidP="00E36F83">
      <w:pPr>
        <w:pStyle w:val="PL"/>
      </w:pPr>
      <w:r>
        <w:t xml:space="preserve">        - {}</w:t>
      </w:r>
    </w:p>
    <w:p w14:paraId="2D757FB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FB23FB1" w14:textId="77777777" w:rsidR="00E36F83" w:rsidRDefault="00E36F83" w:rsidP="00E36F83">
      <w:pPr>
        <w:pStyle w:val="PL"/>
      </w:pPr>
      <w:r>
        <w:t xml:space="preserve">          - nudr-dr</w:t>
      </w:r>
    </w:p>
    <w:p w14:paraId="44422E7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9FD3172" w14:textId="77777777" w:rsidR="00E36F83" w:rsidRDefault="00E36F83" w:rsidP="00E36F83">
      <w:pPr>
        <w:pStyle w:val="PL"/>
      </w:pPr>
      <w:r>
        <w:t xml:space="preserve">          - nudr-dr</w:t>
      </w:r>
    </w:p>
    <w:p w14:paraId="415EAE51" w14:textId="77777777" w:rsidR="00E36F83" w:rsidRDefault="00E36F83" w:rsidP="00E36F83">
      <w:pPr>
        <w:pStyle w:val="PL"/>
      </w:pPr>
      <w:r>
        <w:t xml:space="preserve">          - nudr-dr:policy-data</w:t>
      </w:r>
    </w:p>
    <w:p w14:paraId="685233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8869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DF7610" w14:textId="77777777" w:rsidR="00A378C3" w:rsidRDefault="00E36F83" w:rsidP="00E36F83">
      <w:pPr>
        <w:pStyle w:val="PL"/>
        <w:rPr>
          <w:ins w:id="15" w:author="Huawei" w:date="2022-02-10T18:13:00Z"/>
          <w:lang w:eastAsia="zh-CN"/>
        </w:rPr>
      </w:pPr>
      <w:r>
        <w:rPr>
          <w:noProof w:val="0"/>
        </w:rPr>
        <w:t xml:space="preserve">          description: </w:t>
      </w:r>
      <w:ins w:id="16" w:author="Huawei" w:date="2022-02-10T18:13:00Z">
        <w:r w:rsidR="00A378C3">
          <w:rPr>
            <w:lang w:eastAsia="zh-CN"/>
          </w:rPr>
          <w:t>&gt;</w:t>
        </w:r>
      </w:ins>
    </w:p>
    <w:p w14:paraId="703A6B27" w14:textId="2531C4B6" w:rsidR="00E36F83" w:rsidRDefault="00A378C3" w:rsidP="00E36F83">
      <w:pPr>
        <w:pStyle w:val="PL"/>
        <w:rPr>
          <w:noProof w:val="0"/>
        </w:rPr>
      </w:pPr>
      <w:ins w:id="17" w:author="Huawei" w:date="2022-02-10T18:1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Upon success, a response body containing access and mobility policies shall be returned.</w:t>
      </w:r>
    </w:p>
    <w:p w14:paraId="0C2DAC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F315C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BC7D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13073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14:paraId="1ADC5B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A01F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DFCC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ABF6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2B46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395C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A053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2AD84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BBE9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4E9A9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32378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C2A5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4D70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DB97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5DE6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15EE2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34A8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F3C2F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F89906" w14:textId="77777777" w:rsidR="00E36F83" w:rsidRDefault="00E36F83" w:rsidP="00E36F83">
      <w:pPr>
        <w:pStyle w:val="PL"/>
        <w:rPr>
          <w:noProof w:val="0"/>
        </w:rPr>
      </w:pPr>
    </w:p>
    <w:p w14:paraId="761357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14:paraId="5F104E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F95A5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14:paraId="7AF203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3173E7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69246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4B3E2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33F4A9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072454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49098FF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0EE4F4B0" w14:textId="77777777" w:rsidR="00E36F83" w:rsidRDefault="00E36F83" w:rsidP="00E36F83">
      <w:pPr>
        <w:pStyle w:val="PL"/>
      </w:pPr>
      <w:r>
        <w:t xml:space="preserve">      tags:</w:t>
      </w:r>
    </w:p>
    <w:p w14:paraId="008BC461" w14:textId="77777777" w:rsidR="00E36F83" w:rsidRDefault="00E36F83" w:rsidP="00E36F83">
      <w:pPr>
        <w:pStyle w:val="PL"/>
      </w:pPr>
      <w:r>
        <w:t xml:space="preserve">        - UEPolicySet (Document) </w:t>
      </w:r>
    </w:p>
    <w:p w14:paraId="0CF978CF" w14:textId="77777777" w:rsidR="00E36F83" w:rsidRDefault="00E36F83" w:rsidP="00E36F83">
      <w:pPr>
        <w:pStyle w:val="PL"/>
      </w:pPr>
      <w:r>
        <w:t xml:space="preserve">      security:</w:t>
      </w:r>
    </w:p>
    <w:p w14:paraId="599C602F" w14:textId="77777777" w:rsidR="00E36F83" w:rsidRDefault="00E36F83" w:rsidP="00E36F83">
      <w:pPr>
        <w:pStyle w:val="PL"/>
      </w:pPr>
      <w:r>
        <w:t xml:space="preserve">        - {}</w:t>
      </w:r>
    </w:p>
    <w:p w14:paraId="5F22DF4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7DB7942" w14:textId="77777777" w:rsidR="00E36F83" w:rsidRDefault="00E36F83" w:rsidP="00E36F83">
      <w:pPr>
        <w:pStyle w:val="PL"/>
      </w:pPr>
      <w:r>
        <w:t xml:space="preserve">          - nudr-dr</w:t>
      </w:r>
    </w:p>
    <w:p w14:paraId="19C7BF1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EFB3864" w14:textId="77777777" w:rsidR="00E36F83" w:rsidRDefault="00E36F83" w:rsidP="00E36F83">
      <w:pPr>
        <w:pStyle w:val="PL"/>
      </w:pPr>
      <w:r>
        <w:t xml:space="preserve">          - nudr-dr</w:t>
      </w:r>
    </w:p>
    <w:p w14:paraId="26AF160B" w14:textId="77777777" w:rsidR="00E36F83" w:rsidRDefault="00E36F83" w:rsidP="00E36F83">
      <w:pPr>
        <w:pStyle w:val="PL"/>
      </w:pPr>
      <w:r>
        <w:t xml:space="preserve">          - nudr-dr:policy-data</w:t>
      </w:r>
    </w:p>
    <w:p w14:paraId="25ED62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F95A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1ED9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D7D67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F0B1E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38AEC8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56BAB2" w14:textId="77777777" w:rsidR="00E36F83" w:rsidRDefault="00E36F83" w:rsidP="00E36F83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2E450A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B336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4217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118C3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5CBC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FB3C3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6CA0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58475B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4860F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60612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212F3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C0FEC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EC80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109EB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AB51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5B28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32CB5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4C04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4C5C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C94C6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85CE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40A1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477CE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39D6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EE65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0B745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F7DCD3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2CDF7D9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14E1FC20" w14:textId="77777777" w:rsidR="00E36F83" w:rsidRDefault="00E36F83" w:rsidP="00E36F83">
      <w:pPr>
        <w:pStyle w:val="PL"/>
      </w:pPr>
      <w:r>
        <w:t xml:space="preserve">      tags:</w:t>
      </w:r>
    </w:p>
    <w:p w14:paraId="3C920B2D" w14:textId="77777777" w:rsidR="00E36F83" w:rsidRDefault="00E36F83" w:rsidP="00E36F83">
      <w:pPr>
        <w:pStyle w:val="PL"/>
      </w:pPr>
      <w:r>
        <w:t xml:space="preserve">        - UEPolicySet (Document)</w:t>
      </w:r>
    </w:p>
    <w:p w14:paraId="49C395FD" w14:textId="77777777" w:rsidR="00E36F83" w:rsidRDefault="00E36F83" w:rsidP="00E36F83">
      <w:pPr>
        <w:pStyle w:val="PL"/>
      </w:pPr>
      <w:r>
        <w:t xml:space="preserve">      security:</w:t>
      </w:r>
    </w:p>
    <w:p w14:paraId="6F5DE02D" w14:textId="77777777" w:rsidR="00E36F83" w:rsidRDefault="00E36F83" w:rsidP="00E36F83">
      <w:pPr>
        <w:pStyle w:val="PL"/>
      </w:pPr>
      <w:r>
        <w:t xml:space="preserve">        - {}</w:t>
      </w:r>
    </w:p>
    <w:p w14:paraId="7F6E134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CE7AC5E" w14:textId="77777777" w:rsidR="00E36F83" w:rsidRDefault="00E36F83" w:rsidP="00E36F83">
      <w:pPr>
        <w:pStyle w:val="PL"/>
      </w:pPr>
      <w:r>
        <w:t xml:space="preserve">          - nudr-dr</w:t>
      </w:r>
    </w:p>
    <w:p w14:paraId="1ECC76E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4FB47B4" w14:textId="77777777" w:rsidR="00E36F83" w:rsidRDefault="00E36F83" w:rsidP="00E36F83">
      <w:pPr>
        <w:pStyle w:val="PL"/>
      </w:pPr>
      <w:r>
        <w:t xml:space="preserve">          - nudr-dr</w:t>
      </w:r>
    </w:p>
    <w:p w14:paraId="56FA838E" w14:textId="77777777" w:rsidR="00E36F83" w:rsidRDefault="00E36F83" w:rsidP="00E36F83">
      <w:pPr>
        <w:pStyle w:val="PL"/>
      </w:pPr>
      <w:r>
        <w:t xml:space="preserve">          - nudr-dr:policy-data</w:t>
      </w:r>
    </w:p>
    <w:p w14:paraId="6395BD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028617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31E2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DCDBA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878D1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1AAD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'#/components/schemas/UePolicySet'</w:t>
      </w:r>
    </w:p>
    <w:p w14:paraId="4077E1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01AD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D0A2E4C" w14:textId="77777777" w:rsidR="00F8692A" w:rsidRDefault="00E36F83" w:rsidP="00E36F83">
      <w:pPr>
        <w:pStyle w:val="PL"/>
        <w:rPr>
          <w:ins w:id="18" w:author="Huawei" w:date="2022-02-10T18:13:00Z"/>
          <w:lang w:eastAsia="zh-CN"/>
        </w:rPr>
      </w:pPr>
      <w:r>
        <w:rPr>
          <w:noProof w:val="0"/>
        </w:rPr>
        <w:t xml:space="preserve">          description: </w:t>
      </w:r>
      <w:ins w:id="19" w:author="Huawei" w:date="2022-02-10T18:13:00Z">
        <w:r w:rsidR="00F8692A">
          <w:rPr>
            <w:lang w:eastAsia="zh-CN"/>
          </w:rPr>
          <w:t>&gt;</w:t>
        </w:r>
      </w:ins>
    </w:p>
    <w:p w14:paraId="3F18ECEC" w14:textId="77777777" w:rsidR="00F8692A" w:rsidRDefault="00F8692A" w:rsidP="00E36F83">
      <w:pPr>
        <w:pStyle w:val="PL"/>
        <w:rPr>
          <w:ins w:id="20" w:author="Huawei" w:date="2022-02-10T18:14:00Z"/>
          <w:noProof w:val="0"/>
        </w:rPr>
      </w:pPr>
      <w:ins w:id="21" w:author="Huawei" w:date="2022-02-10T18:1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resource has been successfully created and a response body</w:t>
      </w:r>
    </w:p>
    <w:p w14:paraId="25738C86" w14:textId="204BBAC4" w:rsidR="00E36F83" w:rsidRDefault="00F8692A" w:rsidP="00E36F83">
      <w:pPr>
        <w:pStyle w:val="PL"/>
        <w:rPr>
          <w:noProof w:val="0"/>
        </w:rPr>
      </w:pPr>
      <w:ins w:id="22" w:author="Huawei" w:date="2022-02-10T18:1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containing a representation of the created UEPolicySet resource shall be returned.</w:t>
      </w:r>
    </w:p>
    <w:p w14:paraId="5CE2A8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E58BD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D64E4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E4B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5DBAC1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0A3FB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01F8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CB078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905DA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A311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AF11E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7EB6D7B" w14:textId="77777777" w:rsidR="00351067" w:rsidRDefault="00E36F83" w:rsidP="00E36F83">
      <w:pPr>
        <w:pStyle w:val="PL"/>
        <w:rPr>
          <w:ins w:id="23" w:author="Huawei" w:date="2022-02-10T18:14:00Z"/>
          <w:lang w:eastAsia="zh-CN"/>
        </w:rPr>
      </w:pPr>
      <w:r>
        <w:rPr>
          <w:noProof w:val="0"/>
        </w:rPr>
        <w:t xml:space="preserve">          description: </w:t>
      </w:r>
      <w:ins w:id="24" w:author="Huawei" w:date="2022-02-10T18:14:00Z">
        <w:r w:rsidR="00351067">
          <w:rPr>
            <w:lang w:eastAsia="zh-CN"/>
          </w:rPr>
          <w:t>&gt;</w:t>
        </w:r>
      </w:ins>
    </w:p>
    <w:p w14:paraId="48B7C9AC" w14:textId="77777777" w:rsidR="00351067" w:rsidRDefault="00351067" w:rsidP="00E36F83">
      <w:pPr>
        <w:pStyle w:val="PL"/>
        <w:rPr>
          <w:ins w:id="25" w:author="Huawei" w:date="2022-02-10T18:14:00Z"/>
          <w:noProof w:val="0"/>
        </w:rPr>
      </w:pPr>
      <w:ins w:id="26" w:author="Huawei" w:date="2022-02-10T18:1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resource has been successfully created and a response body</w:t>
      </w:r>
    </w:p>
    <w:p w14:paraId="6F1EBA52" w14:textId="0A46275E" w:rsidR="00E36F83" w:rsidRDefault="00351067" w:rsidP="00E36F83">
      <w:pPr>
        <w:pStyle w:val="PL"/>
        <w:rPr>
          <w:noProof w:val="0"/>
        </w:rPr>
      </w:pPr>
      <w:ins w:id="27" w:author="Huawei" w:date="2022-02-10T18:1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containing UE policies shall be returned.</w:t>
      </w:r>
    </w:p>
    <w:p w14:paraId="08DEDB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88AD2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540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47885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0E9FDA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D04712" w14:textId="77777777" w:rsidR="00D25C0E" w:rsidRDefault="00E36F83" w:rsidP="00E36F83">
      <w:pPr>
        <w:pStyle w:val="PL"/>
        <w:rPr>
          <w:ins w:id="28" w:author="Huawei" w:date="2022-02-10T18:14:00Z"/>
          <w:lang w:eastAsia="zh-CN"/>
        </w:rPr>
      </w:pPr>
      <w:r>
        <w:rPr>
          <w:noProof w:val="0"/>
        </w:rPr>
        <w:t xml:space="preserve">          description: </w:t>
      </w:r>
      <w:ins w:id="29" w:author="Huawei" w:date="2022-02-10T18:14:00Z">
        <w:r w:rsidR="00D25C0E">
          <w:rPr>
            <w:lang w:eastAsia="zh-CN"/>
          </w:rPr>
          <w:t>&gt;</w:t>
        </w:r>
      </w:ins>
    </w:p>
    <w:p w14:paraId="7FCF054F" w14:textId="77777777" w:rsidR="00D25C0E" w:rsidRDefault="00D25C0E" w:rsidP="00E36F83">
      <w:pPr>
        <w:pStyle w:val="PL"/>
        <w:rPr>
          <w:ins w:id="30" w:author="Huawei" w:date="2022-02-10T18:14:00Z"/>
          <w:noProof w:val="0"/>
        </w:rPr>
      </w:pPr>
      <w:ins w:id="31" w:author="Huawei" w:date="2022-02-10T18:1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resource has been successfully updated and no additional content</w:t>
      </w:r>
    </w:p>
    <w:p w14:paraId="257B472F" w14:textId="1D7F1DE6" w:rsidR="00E36F83" w:rsidRDefault="00D25C0E" w:rsidP="00E36F83">
      <w:pPr>
        <w:pStyle w:val="PL"/>
        <w:rPr>
          <w:noProof w:val="0"/>
        </w:rPr>
      </w:pPr>
      <w:ins w:id="32" w:author="Huawei" w:date="2022-02-10T18:1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is to be sent in the response message.</w:t>
      </w:r>
    </w:p>
    <w:p w14:paraId="0566A2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6F2D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218F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86C6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78CC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15B5A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78AE7A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908E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B85D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DE77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CA50B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BA8F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A312C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B955D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C23B8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6223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CFCF6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7678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F9B5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A817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93A9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E56D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AAFF7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BAA5B6F" w14:textId="77777777" w:rsidR="00E36F83" w:rsidRDefault="00E36F83" w:rsidP="00E36F83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21825BE3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210BCD89" w14:textId="77777777" w:rsidR="00E36F83" w:rsidRDefault="00E36F83" w:rsidP="00E36F83">
      <w:pPr>
        <w:pStyle w:val="PL"/>
      </w:pPr>
      <w:r>
        <w:t xml:space="preserve">      tags:</w:t>
      </w:r>
    </w:p>
    <w:p w14:paraId="5CD8D1D7" w14:textId="77777777" w:rsidR="00E36F83" w:rsidRDefault="00E36F83" w:rsidP="00E36F83">
      <w:pPr>
        <w:pStyle w:val="PL"/>
      </w:pPr>
      <w:r>
        <w:t xml:space="preserve">        - UEPolicySet (Document)</w:t>
      </w:r>
    </w:p>
    <w:p w14:paraId="04F7137B" w14:textId="77777777" w:rsidR="00E36F83" w:rsidRDefault="00E36F83" w:rsidP="00E36F83">
      <w:pPr>
        <w:pStyle w:val="PL"/>
      </w:pPr>
      <w:r>
        <w:t xml:space="preserve">      security:</w:t>
      </w:r>
    </w:p>
    <w:p w14:paraId="15B2F827" w14:textId="77777777" w:rsidR="00E36F83" w:rsidRDefault="00E36F83" w:rsidP="00E36F83">
      <w:pPr>
        <w:pStyle w:val="PL"/>
      </w:pPr>
      <w:r>
        <w:t xml:space="preserve">        - {}</w:t>
      </w:r>
    </w:p>
    <w:p w14:paraId="0DE6B8E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7511DE2" w14:textId="77777777" w:rsidR="00E36F83" w:rsidRDefault="00E36F83" w:rsidP="00E36F83">
      <w:pPr>
        <w:pStyle w:val="PL"/>
      </w:pPr>
      <w:r>
        <w:t xml:space="preserve">          - nudr-dr</w:t>
      </w:r>
    </w:p>
    <w:p w14:paraId="2DF4536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12F4F69" w14:textId="77777777" w:rsidR="00E36F83" w:rsidRDefault="00E36F83" w:rsidP="00E36F83">
      <w:pPr>
        <w:pStyle w:val="PL"/>
      </w:pPr>
      <w:r>
        <w:t xml:space="preserve">          - nudr-dr</w:t>
      </w:r>
    </w:p>
    <w:p w14:paraId="5F063833" w14:textId="77777777" w:rsidR="00E36F83" w:rsidRDefault="00E36F83" w:rsidP="00E36F83">
      <w:pPr>
        <w:pStyle w:val="PL"/>
      </w:pPr>
      <w:r>
        <w:t xml:space="preserve">          - nudr-dr:policy-data</w:t>
      </w:r>
    </w:p>
    <w:p w14:paraId="0CA6DA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780D3F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3F5B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C96D5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31940B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780C6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14:paraId="42429F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E638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1FB6346" w14:textId="77777777" w:rsidR="00432E14" w:rsidRDefault="00E36F83" w:rsidP="00E36F83">
      <w:pPr>
        <w:pStyle w:val="PL"/>
        <w:rPr>
          <w:ins w:id="33" w:author="Huawei" w:date="2022-02-10T18:14:00Z"/>
          <w:noProof w:val="0"/>
        </w:rPr>
      </w:pPr>
      <w:r>
        <w:rPr>
          <w:noProof w:val="0"/>
        </w:rPr>
        <w:t xml:space="preserve">          description: </w:t>
      </w:r>
      <w:ins w:id="34" w:author="Huawei" w:date="2022-02-10T18:14:00Z">
        <w:r w:rsidR="00432E14">
          <w:rPr>
            <w:lang w:eastAsia="zh-CN"/>
          </w:rPr>
          <w:t>&gt;</w:t>
        </w:r>
      </w:ins>
      <w:r>
        <w:rPr>
          <w:noProof w:val="0"/>
        </w:rPr>
        <w:t>Successful case. The resource has been successfully updated and no</w:t>
      </w:r>
    </w:p>
    <w:p w14:paraId="6B06AD3A" w14:textId="49DC9B70" w:rsidR="00E36F83" w:rsidRDefault="00432E14" w:rsidP="00E36F83">
      <w:pPr>
        <w:pStyle w:val="PL"/>
        <w:rPr>
          <w:noProof w:val="0"/>
        </w:rPr>
      </w:pPr>
      <w:ins w:id="35" w:author="Huawei" w:date="2022-02-10T18:14:00Z">
        <w:r>
          <w:rPr>
            <w:noProof w:val="0"/>
          </w:rPr>
          <w:t xml:space="preserve">         </w:t>
        </w:r>
      </w:ins>
      <w:r w:rsidR="00E36F83">
        <w:rPr>
          <w:noProof w:val="0"/>
        </w:rPr>
        <w:t xml:space="preserve"> additional content is to be sent in the response message.</w:t>
      </w:r>
    </w:p>
    <w:p w14:paraId="7A308C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3972C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99DBC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448F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46B0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AED6A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11008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2719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0DBC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0B23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269D7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8C7D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5BC52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4BA5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C6950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36EF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8256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4625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61639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A54C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96875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76316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7595C5" w14:textId="77777777" w:rsidR="00E36F83" w:rsidRDefault="00E36F83" w:rsidP="00E36F83">
      <w:pPr>
        <w:pStyle w:val="PL"/>
        <w:rPr>
          <w:noProof w:val="0"/>
        </w:rPr>
      </w:pPr>
    </w:p>
    <w:p w14:paraId="2CFF60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14:paraId="5C1F9E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41C1D54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059DE6D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15ADE9AD" w14:textId="77777777" w:rsidR="00E36F83" w:rsidRDefault="00E36F83" w:rsidP="00E36F83">
      <w:pPr>
        <w:pStyle w:val="PL"/>
      </w:pPr>
      <w:r>
        <w:t xml:space="preserve">      tags:</w:t>
      </w:r>
    </w:p>
    <w:p w14:paraId="4BEA5954" w14:textId="77777777" w:rsidR="00E36F83" w:rsidRDefault="00E36F83" w:rsidP="00E36F83">
      <w:pPr>
        <w:pStyle w:val="PL"/>
      </w:pPr>
      <w:r>
        <w:t xml:space="preserve">        - SessionManagementPolicyData (Document)</w:t>
      </w:r>
    </w:p>
    <w:p w14:paraId="7871D04B" w14:textId="77777777" w:rsidR="00E36F83" w:rsidRDefault="00E36F83" w:rsidP="00E36F83">
      <w:pPr>
        <w:pStyle w:val="PL"/>
      </w:pPr>
      <w:r>
        <w:t xml:space="preserve">      security:</w:t>
      </w:r>
    </w:p>
    <w:p w14:paraId="4150B2D9" w14:textId="77777777" w:rsidR="00E36F83" w:rsidRDefault="00E36F83" w:rsidP="00E36F83">
      <w:pPr>
        <w:pStyle w:val="PL"/>
      </w:pPr>
      <w:r>
        <w:t xml:space="preserve">        - {}</w:t>
      </w:r>
    </w:p>
    <w:p w14:paraId="4FEA145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21BEBFB" w14:textId="77777777" w:rsidR="00E36F83" w:rsidRDefault="00E36F83" w:rsidP="00E36F83">
      <w:pPr>
        <w:pStyle w:val="PL"/>
      </w:pPr>
      <w:r>
        <w:t xml:space="preserve">          - nudr-dr</w:t>
      </w:r>
    </w:p>
    <w:p w14:paraId="6438DED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4CAA697" w14:textId="77777777" w:rsidR="00E36F83" w:rsidRDefault="00E36F83" w:rsidP="00E36F83">
      <w:pPr>
        <w:pStyle w:val="PL"/>
      </w:pPr>
      <w:r>
        <w:t xml:space="preserve">          - nudr-dr</w:t>
      </w:r>
    </w:p>
    <w:p w14:paraId="1D65D4AF" w14:textId="77777777" w:rsidR="00E36F83" w:rsidRDefault="00E36F83" w:rsidP="00E36F83">
      <w:pPr>
        <w:pStyle w:val="PL"/>
      </w:pPr>
      <w:r>
        <w:t xml:space="preserve">          - nudr-dr:policy-data</w:t>
      </w:r>
    </w:p>
    <w:p w14:paraId="669D11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BD99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2EA3C1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5B3FB1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required: true</w:t>
      </w:r>
    </w:p>
    <w:p w14:paraId="358022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FAC9D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6C1965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snssai</w:t>
      </w:r>
    </w:p>
    <w:p w14:paraId="256578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40DDB5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1486FF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19FD16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1D624F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5F92FA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14:paraId="24ABE9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14:paraId="721897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3477F1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87A53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7E67A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14:paraId="2FE3A6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4B68D5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0FDBC1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7C9159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6F2B94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5E9F6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2B9FDC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2ED1CB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41744E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14:paraId="25FA7D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15C02F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08EBEE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5E2EBD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422BB2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17938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'TS29571_CommonData.yaml#/components/schemas/SupportedFeatures'</w:t>
      </w:r>
    </w:p>
    <w:p w14:paraId="426A0E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9B32C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9C717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14:paraId="15D61F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8D9B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DA22C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99DC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14:paraId="369B65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A48C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DB1D2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D80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A53A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CEDF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5123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C94E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1D014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6C1E1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E7C5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7E5C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0EC009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499F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7588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7133A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B910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1BFC4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4D614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3E881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59C835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0BDC550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3B4782E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4174AC1C" w14:textId="77777777" w:rsidR="00E36F83" w:rsidRDefault="00E36F83" w:rsidP="00E36F83">
      <w:pPr>
        <w:pStyle w:val="PL"/>
      </w:pPr>
      <w:r>
        <w:t xml:space="preserve">      tags:</w:t>
      </w:r>
    </w:p>
    <w:p w14:paraId="33FB74C1" w14:textId="77777777" w:rsidR="00E36F83" w:rsidRDefault="00E36F83" w:rsidP="00E36F83">
      <w:pPr>
        <w:pStyle w:val="PL"/>
      </w:pPr>
      <w:r>
        <w:t xml:space="preserve">        - SessionManagementPolicyData (Document)</w:t>
      </w:r>
    </w:p>
    <w:p w14:paraId="50BAEDFF" w14:textId="77777777" w:rsidR="00E36F83" w:rsidRDefault="00E36F83" w:rsidP="00E36F83">
      <w:pPr>
        <w:pStyle w:val="PL"/>
      </w:pPr>
      <w:r>
        <w:t xml:space="preserve">      security:</w:t>
      </w:r>
    </w:p>
    <w:p w14:paraId="2E494055" w14:textId="77777777" w:rsidR="00E36F83" w:rsidRDefault="00E36F83" w:rsidP="00E36F83">
      <w:pPr>
        <w:pStyle w:val="PL"/>
      </w:pPr>
      <w:r>
        <w:t xml:space="preserve">        - {}</w:t>
      </w:r>
    </w:p>
    <w:p w14:paraId="4B35B78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6CF5850" w14:textId="77777777" w:rsidR="00E36F83" w:rsidRDefault="00E36F83" w:rsidP="00E36F83">
      <w:pPr>
        <w:pStyle w:val="PL"/>
      </w:pPr>
      <w:r>
        <w:t xml:space="preserve">          - nudr-dr</w:t>
      </w:r>
    </w:p>
    <w:p w14:paraId="3B7BE8D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B9FD8D8" w14:textId="77777777" w:rsidR="00E36F83" w:rsidRDefault="00E36F83" w:rsidP="00E36F83">
      <w:pPr>
        <w:pStyle w:val="PL"/>
      </w:pPr>
      <w:r>
        <w:t xml:space="preserve">          - nudr-dr</w:t>
      </w:r>
    </w:p>
    <w:p w14:paraId="5E4EA96A" w14:textId="77777777" w:rsidR="00E36F83" w:rsidRDefault="00E36F83" w:rsidP="00E36F83">
      <w:pPr>
        <w:pStyle w:val="PL"/>
      </w:pPr>
      <w:r>
        <w:t xml:space="preserve">          - nudr-dr:policy-data</w:t>
      </w:r>
    </w:p>
    <w:p w14:paraId="0AC624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6A3F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7D2492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7F14A2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5A126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25B41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21F429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2EF172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FCDFF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CBFB5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application/merge-patch+json:</w:t>
      </w:r>
    </w:p>
    <w:p w14:paraId="01B405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24C20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'#/components/schemas/SmPolicyDataPatch'</w:t>
      </w:r>
    </w:p>
    <w:p w14:paraId="6D89068E" w14:textId="77777777" w:rsidR="00E36F83" w:rsidRDefault="00E36F83" w:rsidP="00E36F83">
      <w:pPr>
        <w:pStyle w:val="PL"/>
      </w:pPr>
      <w:r>
        <w:t xml:space="preserve">      responses:</w:t>
      </w:r>
    </w:p>
    <w:p w14:paraId="3CCD5DD0" w14:textId="77777777" w:rsidR="00E36F83" w:rsidRDefault="00E36F83" w:rsidP="00E36F83">
      <w:pPr>
        <w:pStyle w:val="PL"/>
      </w:pPr>
      <w:r>
        <w:t xml:space="preserve">        '204':</w:t>
      </w:r>
    </w:p>
    <w:p w14:paraId="2918B0E4" w14:textId="77777777" w:rsidR="00B3554D" w:rsidRDefault="00E36F83" w:rsidP="00E36F83">
      <w:pPr>
        <w:pStyle w:val="PL"/>
        <w:rPr>
          <w:ins w:id="36" w:author="Huawei" w:date="2022-02-10T18:57:00Z"/>
          <w:lang w:eastAsia="zh-CN"/>
        </w:rPr>
      </w:pPr>
      <w:r>
        <w:t xml:space="preserve">          description: </w:t>
      </w:r>
      <w:ins w:id="37" w:author="Huawei" w:date="2022-02-10T18:15:00Z">
        <w:r w:rsidR="0000736D">
          <w:rPr>
            <w:lang w:eastAsia="zh-CN"/>
          </w:rPr>
          <w:t>&gt;</w:t>
        </w:r>
      </w:ins>
    </w:p>
    <w:p w14:paraId="2BA51B38" w14:textId="03CDD705" w:rsidR="0000736D" w:rsidRDefault="00B3554D" w:rsidP="00E36F83">
      <w:pPr>
        <w:pStyle w:val="PL"/>
        <w:rPr>
          <w:ins w:id="38" w:author="Huawei" w:date="2022-02-10T18:15:00Z"/>
        </w:rPr>
      </w:pPr>
      <w:ins w:id="39" w:author="Huawei" w:date="2022-02-10T18:57:00Z">
        <w:r>
          <w:t xml:space="preserve">            </w:t>
        </w:r>
      </w:ins>
      <w:r w:rsidR="00E36F83">
        <w:t>Successful case. The resource has been successfully updated and no</w:t>
      </w:r>
    </w:p>
    <w:p w14:paraId="2D94C184" w14:textId="4C097D8C" w:rsidR="00E36F83" w:rsidRDefault="0000736D" w:rsidP="00E36F83">
      <w:pPr>
        <w:pStyle w:val="PL"/>
      </w:pPr>
      <w:ins w:id="40" w:author="Huawei" w:date="2022-02-10T18:15:00Z">
        <w:r>
          <w:t xml:space="preserve">         </w:t>
        </w:r>
      </w:ins>
      <w:ins w:id="41" w:author="Huawei" w:date="2022-02-10T18:57:00Z">
        <w:r w:rsidR="00B3554D">
          <w:t xml:space="preserve">  </w:t>
        </w:r>
      </w:ins>
      <w:r w:rsidR="00E36F83">
        <w:t xml:space="preserve"> additional content is to be sent in the response message.</w:t>
      </w:r>
    </w:p>
    <w:p w14:paraId="3ED0AD56" w14:textId="77777777" w:rsidR="00E36F83" w:rsidRDefault="00E36F83" w:rsidP="00E36F83">
      <w:pPr>
        <w:pStyle w:val="PL"/>
      </w:pPr>
      <w:r>
        <w:t xml:space="preserve">        '200':</w:t>
      </w:r>
    </w:p>
    <w:p w14:paraId="6696818D" w14:textId="77777777" w:rsidR="00E36F83" w:rsidRDefault="00E36F83" w:rsidP="00E36F83">
      <w:pPr>
        <w:pStyle w:val="PL"/>
      </w:pPr>
      <w:r>
        <w:t xml:space="preserve">          description: Expected response to a valid request</w:t>
      </w:r>
    </w:p>
    <w:p w14:paraId="36F4D8BD" w14:textId="77777777" w:rsidR="00E36F83" w:rsidRDefault="00E36F83" w:rsidP="00E36F83">
      <w:pPr>
        <w:pStyle w:val="PL"/>
      </w:pPr>
      <w:r>
        <w:t xml:space="preserve">          content:</w:t>
      </w:r>
    </w:p>
    <w:p w14:paraId="6A2B8E51" w14:textId="77777777" w:rsidR="00E36F83" w:rsidRDefault="00E36F83" w:rsidP="00E36F83">
      <w:pPr>
        <w:pStyle w:val="PL"/>
      </w:pPr>
      <w:r>
        <w:t xml:space="preserve">            application/json:</w:t>
      </w:r>
    </w:p>
    <w:p w14:paraId="23FFBA74" w14:textId="77777777" w:rsidR="00E36F83" w:rsidRDefault="00E36F83" w:rsidP="00E36F83">
      <w:pPr>
        <w:pStyle w:val="PL"/>
      </w:pPr>
      <w:r>
        <w:t xml:space="preserve">              schema:</w:t>
      </w:r>
    </w:p>
    <w:p w14:paraId="24A0C5BD" w14:textId="77777777" w:rsidR="00E36F83" w:rsidRDefault="00E36F83" w:rsidP="00E36F83">
      <w:pPr>
        <w:pStyle w:val="PL"/>
      </w:pPr>
      <w:r>
        <w:t xml:space="preserve">                $ref: '#/components/schemas/SmPolicyData'</w:t>
      </w:r>
    </w:p>
    <w:p w14:paraId="46CEB615" w14:textId="77777777" w:rsidR="00E36F83" w:rsidRDefault="00E36F83" w:rsidP="00E36F83">
      <w:pPr>
        <w:pStyle w:val="PL"/>
      </w:pPr>
      <w:r>
        <w:t xml:space="preserve">        '400':</w:t>
      </w:r>
    </w:p>
    <w:p w14:paraId="032C15FB" w14:textId="77777777" w:rsidR="00E36F83" w:rsidRDefault="00E36F83" w:rsidP="00E36F83">
      <w:pPr>
        <w:pStyle w:val="PL"/>
      </w:pPr>
      <w:r>
        <w:t xml:space="preserve">          $ref: 'TS29571_CommonData.yaml#/components/responses/400'</w:t>
      </w:r>
    </w:p>
    <w:p w14:paraId="4D53E333" w14:textId="77777777" w:rsidR="00E36F83" w:rsidRDefault="00E36F83" w:rsidP="00E36F83">
      <w:pPr>
        <w:pStyle w:val="PL"/>
      </w:pPr>
      <w:r>
        <w:t xml:space="preserve">        '401':</w:t>
      </w:r>
    </w:p>
    <w:p w14:paraId="263FEB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2851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ED1FD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E637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2DA47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AF62E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14FA5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79836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57E69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A7CE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99EBD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9D296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E9B1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4B3D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8965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4FA13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8D3DE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0123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DAD44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1ADCEF" w14:textId="77777777" w:rsidR="00E36F83" w:rsidRDefault="00E36F83" w:rsidP="00E36F83">
      <w:pPr>
        <w:pStyle w:val="PL"/>
        <w:rPr>
          <w:noProof w:val="0"/>
        </w:rPr>
      </w:pPr>
    </w:p>
    <w:p w14:paraId="109A92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14:paraId="150030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33F41ED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6CD1029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295CCDAB" w14:textId="77777777" w:rsidR="00E36F83" w:rsidRDefault="00E36F83" w:rsidP="00E36F83">
      <w:pPr>
        <w:pStyle w:val="PL"/>
      </w:pPr>
      <w:r>
        <w:t xml:space="preserve">      tags:</w:t>
      </w:r>
    </w:p>
    <w:p w14:paraId="684AF428" w14:textId="77777777" w:rsidR="00E36F83" w:rsidRDefault="00E36F83" w:rsidP="00E36F83">
      <w:pPr>
        <w:pStyle w:val="PL"/>
      </w:pPr>
      <w:r>
        <w:t xml:space="preserve">        - UsageMonitoringInformation (Document)</w:t>
      </w:r>
    </w:p>
    <w:p w14:paraId="1E8596F9" w14:textId="77777777" w:rsidR="00E36F83" w:rsidRDefault="00E36F83" w:rsidP="00E36F83">
      <w:pPr>
        <w:pStyle w:val="PL"/>
      </w:pPr>
      <w:r>
        <w:t xml:space="preserve">      security:</w:t>
      </w:r>
    </w:p>
    <w:p w14:paraId="05FD8C47" w14:textId="77777777" w:rsidR="00E36F83" w:rsidRDefault="00E36F83" w:rsidP="00E36F83">
      <w:pPr>
        <w:pStyle w:val="PL"/>
      </w:pPr>
      <w:r>
        <w:t xml:space="preserve">        - {}</w:t>
      </w:r>
    </w:p>
    <w:p w14:paraId="6AFB2DA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1131970" w14:textId="77777777" w:rsidR="00E36F83" w:rsidRDefault="00E36F83" w:rsidP="00E36F83">
      <w:pPr>
        <w:pStyle w:val="PL"/>
      </w:pPr>
      <w:r>
        <w:t xml:space="preserve">          - nudr-dr</w:t>
      </w:r>
    </w:p>
    <w:p w14:paraId="14C3B95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3A9849D" w14:textId="77777777" w:rsidR="00E36F83" w:rsidRDefault="00E36F83" w:rsidP="00E36F83">
      <w:pPr>
        <w:pStyle w:val="PL"/>
      </w:pPr>
      <w:r>
        <w:t xml:space="preserve">          - nudr-dr</w:t>
      </w:r>
    </w:p>
    <w:p w14:paraId="09513E40" w14:textId="77777777" w:rsidR="00E36F83" w:rsidRDefault="00E36F83" w:rsidP="00E36F83">
      <w:pPr>
        <w:pStyle w:val="PL"/>
      </w:pPr>
      <w:r>
        <w:t xml:space="preserve">          - nudr-dr:policy-data</w:t>
      </w:r>
    </w:p>
    <w:p w14:paraId="0CCDCE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E68A5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1FAC46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F22A8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991A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9FA3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A4F45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14:paraId="4E170E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8E8E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8FF9A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DFB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1019E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623FB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D6973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1718B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02A7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D5B5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7D9D46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AC2F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A3B8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68EC82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504F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1992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1DA5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14:paraId="2456D2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E369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7C450D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03034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4603B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0AC7AE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96E43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2DF5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2D8B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A3E2D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72C4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3E9C3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9EFDE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24209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A68D2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24D6B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F297B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7D91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3555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250B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30F0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8B48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C6EAF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D57EE2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51580C82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39E4B5DD" w14:textId="77777777" w:rsidR="00E36F83" w:rsidRDefault="00E36F83" w:rsidP="00E36F83">
      <w:pPr>
        <w:pStyle w:val="PL"/>
      </w:pPr>
      <w:r>
        <w:t xml:space="preserve">      tags:</w:t>
      </w:r>
    </w:p>
    <w:p w14:paraId="1621A293" w14:textId="77777777" w:rsidR="00E36F83" w:rsidRDefault="00E36F83" w:rsidP="00E36F83">
      <w:pPr>
        <w:pStyle w:val="PL"/>
      </w:pPr>
      <w:r>
        <w:t xml:space="preserve">        - UsageMonitoringInformation (Document)</w:t>
      </w:r>
    </w:p>
    <w:p w14:paraId="2366993A" w14:textId="77777777" w:rsidR="00E36F83" w:rsidRDefault="00E36F83" w:rsidP="00E36F83">
      <w:pPr>
        <w:pStyle w:val="PL"/>
      </w:pPr>
      <w:r>
        <w:t xml:space="preserve">      security:</w:t>
      </w:r>
    </w:p>
    <w:p w14:paraId="321105E9" w14:textId="77777777" w:rsidR="00E36F83" w:rsidRDefault="00E36F83" w:rsidP="00E36F83">
      <w:pPr>
        <w:pStyle w:val="PL"/>
      </w:pPr>
      <w:r>
        <w:t xml:space="preserve">        - {}</w:t>
      </w:r>
    </w:p>
    <w:p w14:paraId="521C8C3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C3B17C2" w14:textId="77777777" w:rsidR="00E36F83" w:rsidRDefault="00E36F83" w:rsidP="00E36F83">
      <w:pPr>
        <w:pStyle w:val="PL"/>
      </w:pPr>
      <w:r>
        <w:t xml:space="preserve">          - nudr-dr</w:t>
      </w:r>
    </w:p>
    <w:p w14:paraId="720B2CC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1C22DE1" w14:textId="77777777" w:rsidR="00E36F83" w:rsidRDefault="00E36F83" w:rsidP="00E36F83">
      <w:pPr>
        <w:pStyle w:val="PL"/>
      </w:pPr>
      <w:r>
        <w:t xml:space="preserve">          - nudr-dr</w:t>
      </w:r>
    </w:p>
    <w:p w14:paraId="0166EB2E" w14:textId="77777777" w:rsidR="00E36F83" w:rsidRDefault="00E36F83" w:rsidP="00E36F83">
      <w:pPr>
        <w:pStyle w:val="PL"/>
      </w:pPr>
      <w:r>
        <w:t xml:space="preserve">          - nudr-dr:policy-data</w:t>
      </w:r>
    </w:p>
    <w:p w14:paraId="645900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714E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26D1FD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60F9E4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6DC730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D9E20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066336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14:paraId="273016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7AD4CE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0F5BF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EB607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283AA9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D9359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8D2ED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EDBC8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0B482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7FC4A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14:paraId="44BFB4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98BC7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E7D338A" w14:textId="77777777" w:rsidR="000146F1" w:rsidRDefault="00E36F83" w:rsidP="00E36F83">
      <w:pPr>
        <w:pStyle w:val="PL"/>
        <w:rPr>
          <w:ins w:id="42" w:author="Huawei" w:date="2022-02-10T18:15:00Z"/>
          <w:lang w:eastAsia="zh-CN"/>
        </w:rPr>
      </w:pPr>
      <w:r>
        <w:rPr>
          <w:noProof w:val="0"/>
        </w:rPr>
        <w:t xml:space="preserve">          description: </w:t>
      </w:r>
      <w:ins w:id="43" w:author="Huawei" w:date="2022-02-10T18:15:00Z">
        <w:r w:rsidR="000146F1">
          <w:rPr>
            <w:lang w:eastAsia="zh-CN"/>
          </w:rPr>
          <w:t>&gt;</w:t>
        </w:r>
      </w:ins>
    </w:p>
    <w:p w14:paraId="6C6FAF7F" w14:textId="1455D8FD" w:rsidR="000146F1" w:rsidRDefault="000146F1" w:rsidP="00E36F83">
      <w:pPr>
        <w:pStyle w:val="PL"/>
        <w:rPr>
          <w:ins w:id="44" w:author="Huawei" w:date="2022-02-10T18:15:00Z"/>
          <w:noProof w:val="0"/>
        </w:rPr>
      </w:pPr>
      <w:ins w:id="45" w:author="Huawei" w:date="2022-02-10T18:15:00Z">
        <w:r>
          <w:rPr>
            <w:noProof w:val="0"/>
          </w:rPr>
          <w:t xml:space="preserve">          </w:t>
        </w:r>
      </w:ins>
      <w:ins w:id="46" w:author="Huawei" w:date="2022-02-10T18:58:00Z">
        <w:r w:rsidR="00724FC8">
          <w:rPr>
            <w:noProof w:val="0"/>
          </w:rPr>
          <w:t xml:space="preserve">  </w:t>
        </w:r>
      </w:ins>
      <w:r w:rsidR="00E36F83">
        <w:rPr>
          <w:noProof w:val="0"/>
        </w:rPr>
        <w:t>Successful case. The resource has been successfully created and a response body is</w:t>
      </w:r>
    </w:p>
    <w:p w14:paraId="526116D7" w14:textId="7FE1E62D" w:rsidR="00E36F83" w:rsidRDefault="000146F1" w:rsidP="00E36F83">
      <w:pPr>
        <w:pStyle w:val="PL"/>
        <w:rPr>
          <w:noProof w:val="0"/>
        </w:rPr>
      </w:pPr>
      <w:ins w:id="47" w:author="Huawei" w:date="2022-02-10T18:15:00Z">
        <w:r>
          <w:rPr>
            <w:noProof w:val="0"/>
          </w:rPr>
          <w:t xml:space="preserve">         </w:t>
        </w:r>
      </w:ins>
      <w:ins w:id="48" w:author="Huawei" w:date="2022-02-10T18:58:00Z">
        <w:r w:rsidR="00724FC8">
          <w:rPr>
            <w:noProof w:val="0"/>
          </w:rPr>
          <w:t xml:space="preserve">  </w:t>
        </w:r>
      </w:ins>
      <w:r w:rsidR="00E36F83">
        <w:rPr>
          <w:noProof w:val="0"/>
        </w:rPr>
        <w:t xml:space="preserve"> returned containing a representation of the resource.</w:t>
      </w:r>
    </w:p>
    <w:p w14:paraId="71B628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379E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C594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D4BD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14:paraId="4E76D3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9A0D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407F9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0EF0A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D6C81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9E9F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E6215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EC6A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CC7B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BDCC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4A67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6B53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6254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615D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84C90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C5438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5F5C3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05F9B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CE58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D35D7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594A4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26F94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B342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711719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3657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5BCA7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8146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78799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210C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D9F6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C991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9CF8834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69A907EF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14A23BE3" w14:textId="77777777" w:rsidR="00E36F83" w:rsidRDefault="00E36F83" w:rsidP="00E36F83">
      <w:pPr>
        <w:pStyle w:val="PL"/>
      </w:pPr>
      <w:r>
        <w:t xml:space="preserve">      tags:</w:t>
      </w:r>
    </w:p>
    <w:p w14:paraId="2EE021B2" w14:textId="77777777" w:rsidR="00E36F83" w:rsidRDefault="00E36F83" w:rsidP="00E36F83">
      <w:pPr>
        <w:pStyle w:val="PL"/>
      </w:pPr>
      <w:r>
        <w:t xml:space="preserve">        - UsageMonitoringInformation (Document)</w:t>
      </w:r>
    </w:p>
    <w:p w14:paraId="67798646" w14:textId="77777777" w:rsidR="00E36F83" w:rsidRDefault="00E36F83" w:rsidP="00E36F83">
      <w:pPr>
        <w:pStyle w:val="PL"/>
      </w:pPr>
      <w:r>
        <w:t xml:space="preserve">      security:</w:t>
      </w:r>
    </w:p>
    <w:p w14:paraId="3C2118C0" w14:textId="77777777" w:rsidR="00E36F83" w:rsidRDefault="00E36F83" w:rsidP="00E36F83">
      <w:pPr>
        <w:pStyle w:val="PL"/>
      </w:pPr>
      <w:r>
        <w:t xml:space="preserve">        - {}</w:t>
      </w:r>
    </w:p>
    <w:p w14:paraId="5CBF581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3A42CA0" w14:textId="77777777" w:rsidR="00E36F83" w:rsidRDefault="00E36F83" w:rsidP="00E36F83">
      <w:pPr>
        <w:pStyle w:val="PL"/>
      </w:pPr>
      <w:r>
        <w:t xml:space="preserve">          - nudr-dr</w:t>
      </w:r>
    </w:p>
    <w:p w14:paraId="3C50B2A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EE31AF7" w14:textId="77777777" w:rsidR="00E36F83" w:rsidRDefault="00E36F83" w:rsidP="00E36F83">
      <w:pPr>
        <w:pStyle w:val="PL"/>
      </w:pPr>
      <w:r>
        <w:t xml:space="preserve">          - nudr-dr</w:t>
      </w:r>
    </w:p>
    <w:p w14:paraId="698E758E" w14:textId="77777777" w:rsidR="00E36F83" w:rsidRDefault="00E36F83" w:rsidP="00E36F83">
      <w:pPr>
        <w:pStyle w:val="PL"/>
      </w:pPr>
      <w:r>
        <w:t xml:space="preserve">          - nudr-dr:policy-data</w:t>
      </w:r>
    </w:p>
    <w:p w14:paraId="1940C4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4B746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662484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21EA2B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F8F07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D1E81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365FBA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14:paraId="118A74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07A79F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4A262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4B487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3CB827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FD094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FDBBA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2B9529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46AFA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283B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8321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AAC82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2506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6693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43230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46E69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C07D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A6DA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A35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573D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EF4C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F5C1B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96E0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2AA089" w14:textId="77777777" w:rsidR="00E36F83" w:rsidRDefault="00E36F83" w:rsidP="00E36F83">
      <w:pPr>
        <w:pStyle w:val="PL"/>
        <w:rPr>
          <w:noProof w:val="0"/>
        </w:rPr>
      </w:pPr>
    </w:p>
    <w:p w14:paraId="3C5D83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14:paraId="6A8CCB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67A3D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14:paraId="0A96C8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55A6C2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9864D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06AF4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123283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E31E26" w14:textId="77777777" w:rsidR="00E36F83" w:rsidRDefault="00E36F83" w:rsidP="00E36F83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42086C1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5827E22F" w14:textId="77777777" w:rsidR="00E36F83" w:rsidRDefault="00E36F83" w:rsidP="00E36F83">
      <w:pPr>
        <w:pStyle w:val="PL"/>
      </w:pPr>
      <w:r>
        <w:t xml:space="preserve">      tags:</w:t>
      </w:r>
    </w:p>
    <w:p w14:paraId="0D1CFC85" w14:textId="77777777" w:rsidR="00E36F83" w:rsidRDefault="00E36F83" w:rsidP="00E36F83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2C102CD2" w14:textId="77777777" w:rsidR="00E36F83" w:rsidRDefault="00E36F83" w:rsidP="00E36F83">
      <w:pPr>
        <w:pStyle w:val="PL"/>
      </w:pPr>
      <w:r>
        <w:t xml:space="preserve">      security:</w:t>
      </w:r>
    </w:p>
    <w:p w14:paraId="0394381A" w14:textId="77777777" w:rsidR="00E36F83" w:rsidRDefault="00E36F83" w:rsidP="00E36F83">
      <w:pPr>
        <w:pStyle w:val="PL"/>
      </w:pPr>
      <w:r>
        <w:t xml:space="preserve">        - {}</w:t>
      </w:r>
    </w:p>
    <w:p w14:paraId="6838FFA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DB5A5ED" w14:textId="77777777" w:rsidR="00E36F83" w:rsidRDefault="00E36F83" w:rsidP="00E36F83">
      <w:pPr>
        <w:pStyle w:val="PL"/>
      </w:pPr>
      <w:r>
        <w:t xml:space="preserve">          - nudr-dr</w:t>
      </w:r>
    </w:p>
    <w:p w14:paraId="6CAB6EA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7C0084F" w14:textId="77777777" w:rsidR="00E36F83" w:rsidRDefault="00E36F83" w:rsidP="00E36F83">
      <w:pPr>
        <w:pStyle w:val="PL"/>
      </w:pPr>
      <w:r>
        <w:t xml:space="preserve">          - nudr-dr</w:t>
      </w:r>
    </w:p>
    <w:p w14:paraId="6D0B6EE0" w14:textId="77777777" w:rsidR="00E36F83" w:rsidRDefault="00E36F83" w:rsidP="00E36F83">
      <w:pPr>
        <w:pStyle w:val="PL"/>
      </w:pPr>
      <w:r>
        <w:t xml:space="preserve">          - nudr-dr:policy-data</w:t>
      </w:r>
    </w:p>
    <w:p w14:paraId="6AA97F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9538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5E8B4A0" w14:textId="77777777" w:rsidR="00F93A79" w:rsidRDefault="00E36F83" w:rsidP="00E36F83">
      <w:pPr>
        <w:pStyle w:val="PL"/>
        <w:rPr>
          <w:ins w:id="49" w:author="Huawei" w:date="2022-02-10T18:15:00Z"/>
          <w:lang w:eastAsia="zh-CN"/>
        </w:rPr>
      </w:pPr>
      <w:r>
        <w:rPr>
          <w:noProof w:val="0"/>
        </w:rPr>
        <w:t xml:space="preserve">          description: </w:t>
      </w:r>
      <w:ins w:id="50" w:author="Huawei" w:date="2022-02-10T18:15:00Z">
        <w:r w:rsidR="00F93A79">
          <w:rPr>
            <w:lang w:eastAsia="zh-CN"/>
          </w:rPr>
          <w:t>&gt;</w:t>
        </w:r>
      </w:ins>
    </w:p>
    <w:p w14:paraId="0E98954D" w14:textId="5A88D613" w:rsidR="00E36F83" w:rsidRDefault="00F93A79" w:rsidP="00E36F83">
      <w:pPr>
        <w:pStyle w:val="PL"/>
        <w:rPr>
          <w:noProof w:val="0"/>
        </w:rPr>
      </w:pPr>
      <w:ins w:id="51" w:author="Huawei" w:date="2022-02-10T18:1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Upon success, a response body containing Sponsor Connectivity Data shall be returned.</w:t>
      </w:r>
    </w:p>
    <w:p w14:paraId="0EA46F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68D5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1C766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9B73B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'#/components/schemas/SponsorConnectivityData'</w:t>
      </w:r>
    </w:p>
    <w:p w14:paraId="156A8B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338701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5D5455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6579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003F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A2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EC8C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D4A7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1FAC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2941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C2C2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0B499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B74BE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B63D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6D14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B35D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51A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6E60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7508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E2D2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0B2FAEE" w14:textId="77777777" w:rsidR="00E36F83" w:rsidRDefault="00E36F83" w:rsidP="00E36F83">
      <w:pPr>
        <w:pStyle w:val="PL"/>
        <w:rPr>
          <w:noProof w:val="0"/>
        </w:rPr>
      </w:pPr>
    </w:p>
    <w:p w14:paraId="3D5142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14:paraId="71691C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86AB78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610F6D1D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27D9DEC8" w14:textId="77777777" w:rsidR="00E36F83" w:rsidRDefault="00E36F83" w:rsidP="00E36F83">
      <w:pPr>
        <w:pStyle w:val="PL"/>
      </w:pPr>
      <w:r>
        <w:t xml:space="preserve">      tags:</w:t>
      </w:r>
    </w:p>
    <w:p w14:paraId="6C44720D" w14:textId="77777777" w:rsidR="00E36F83" w:rsidRDefault="00E36F83" w:rsidP="00E36F83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18D83CEF" w14:textId="77777777" w:rsidR="00E36F83" w:rsidRDefault="00E36F83" w:rsidP="00E36F83">
      <w:pPr>
        <w:pStyle w:val="PL"/>
      </w:pPr>
      <w:r>
        <w:t xml:space="preserve">      security:</w:t>
      </w:r>
    </w:p>
    <w:p w14:paraId="3AA658FE" w14:textId="77777777" w:rsidR="00E36F83" w:rsidRDefault="00E36F83" w:rsidP="00E36F83">
      <w:pPr>
        <w:pStyle w:val="PL"/>
      </w:pPr>
      <w:r>
        <w:t xml:space="preserve">        - {}</w:t>
      </w:r>
    </w:p>
    <w:p w14:paraId="1AB0DCA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E0D6DA7" w14:textId="77777777" w:rsidR="00E36F83" w:rsidRDefault="00E36F83" w:rsidP="00E36F83">
      <w:pPr>
        <w:pStyle w:val="PL"/>
      </w:pPr>
      <w:r>
        <w:t xml:space="preserve">          - nudr-dr</w:t>
      </w:r>
    </w:p>
    <w:p w14:paraId="34344CA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56C6F5D" w14:textId="77777777" w:rsidR="00E36F83" w:rsidRDefault="00E36F83" w:rsidP="00E36F83">
      <w:pPr>
        <w:pStyle w:val="PL"/>
      </w:pPr>
      <w:r>
        <w:t xml:space="preserve">          - nudr-dr</w:t>
      </w:r>
    </w:p>
    <w:p w14:paraId="3BF92970" w14:textId="77777777" w:rsidR="00E36F83" w:rsidRDefault="00E36F83" w:rsidP="00E36F83">
      <w:pPr>
        <w:pStyle w:val="PL"/>
      </w:pPr>
      <w:r>
        <w:t xml:space="preserve">          - nudr-dr:policy-data</w:t>
      </w:r>
    </w:p>
    <w:p w14:paraId="60B781AE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AF6E1CD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6C415D65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2A8E980" w14:textId="77777777" w:rsidR="00E36F83" w:rsidRDefault="00E36F83" w:rsidP="00E36F83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451286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AE780B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40227A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79776C1F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57BDE3D" w14:textId="77777777" w:rsidR="00E36F83" w:rsidRDefault="00E36F83" w:rsidP="00E36F83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'TS29122_CommonData.yaml#/components/schemas/BdtReferenceId'</w:t>
      </w:r>
    </w:p>
    <w:p w14:paraId="2C09C977" w14:textId="77777777" w:rsidR="00E36F83" w:rsidRDefault="00E36F83" w:rsidP="00E36F83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0E82A516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45040213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45D07E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AA027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144D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EF19C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091F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FB6843" w14:textId="77777777" w:rsidR="00E36F83" w:rsidRDefault="00E36F83" w:rsidP="00E36F83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15DBAC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76932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BEB2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73E588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B262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7023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1518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25DE9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7C32D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14:paraId="15B78E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DE2D6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52E0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6927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2EE3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E53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F707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DEA8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9C524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B17A3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4F263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E6DD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B964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5352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8B7B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8191B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510C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E507D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40E1ACFC" w14:textId="77777777" w:rsidR="00E36F83" w:rsidRDefault="00E36F83" w:rsidP="00E36F83">
      <w:pPr>
        <w:pStyle w:val="PL"/>
        <w:rPr>
          <w:noProof w:val="0"/>
        </w:rPr>
      </w:pPr>
    </w:p>
    <w:p w14:paraId="2CB603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14:paraId="5DBFC1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078DB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14:paraId="579C28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CC46A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63B27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66786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1CA2F2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241A3B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1B324593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72A3E4AD" w14:textId="77777777" w:rsidR="00E36F83" w:rsidRDefault="00E36F83" w:rsidP="00E36F83">
      <w:pPr>
        <w:pStyle w:val="PL"/>
      </w:pPr>
      <w:r>
        <w:t xml:space="preserve">      tags:</w:t>
      </w:r>
    </w:p>
    <w:p w14:paraId="1488BD9B" w14:textId="77777777" w:rsidR="00E36F83" w:rsidRDefault="00E36F83" w:rsidP="00E36F83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5CDEA76B" w14:textId="77777777" w:rsidR="00E36F83" w:rsidRDefault="00E36F83" w:rsidP="00E36F83">
      <w:pPr>
        <w:pStyle w:val="PL"/>
      </w:pPr>
      <w:r>
        <w:t xml:space="preserve">      security:</w:t>
      </w:r>
    </w:p>
    <w:p w14:paraId="64C991FB" w14:textId="77777777" w:rsidR="00E36F83" w:rsidRDefault="00E36F83" w:rsidP="00E36F83">
      <w:pPr>
        <w:pStyle w:val="PL"/>
      </w:pPr>
      <w:r>
        <w:t xml:space="preserve">        - {}</w:t>
      </w:r>
    </w:p>
    <w:p w14:paraId="23F2296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C2BC28B" w14:textId="77777777" w:rsidR="00E36F83" w:rsidRDefault="00E36F83" w:rsidP="00E36F83">
      <w:pPr>
        <w:pStyle w:val="PL"/>
      </w:pPr>
      <w:r>
        <w:t xml:space="preserve">          - nudr-dr</w:t>
      </w:r>
    </w:p>
    <w:p w14:paraId="55D30BB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C752E52" w14:textId="77777777" w:rsidR="00E36F83" w:rsidRDefault="00E36F83" w:rsidP="00E36F83">
      <w:pPr>
        <w:pStyle w:val="PL"/>
      </w:pPr>
      <w:r>
        <w:t xml:space="preserve">          - nudr-dr</w:t>
      </w:r>
    </w:p>
    <w:p w14:paraId="567EB42A" w14:textId="77777777" w:rsidR="00E36F83" w:rsidRDefault="00E36F83" w:rsidP="00E36F83">
      <w:pPr>
        <w:pStyle w:val="PL"/>
      </w:pPr>
      <w:r>
        <w:t xml:space="preserve">          - nudr-dr:policy-data</w:t>
      </w:r>
    </w:p>
    <w:p w14:paraId="55D287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8B177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B539E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EF1D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D50FD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26CB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68B8E1" w14:textId="77777777" w:rsidR="00E36F83" w:rsidRDefault="00E36F83" w:rsidP="00E36F83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4A895B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284DC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1A88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2AFCB5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BF0B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B33FD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8BA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14:paraId="7237D8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6962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FCCC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341E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745C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0FB6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E6F8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E1CE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AB46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8C544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2E6C6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5554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9E37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CCD4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FA7A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42ED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740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503A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67EB2C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4078C3B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709B826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18E6BADB" w14:textId="77777777" w:rsidR="00E36F83" w:rsidRDefault="00E36F83" w:rsidP="00E36F83">
      <w:pPr>
        <w:pStyle w:val="PL"/>
      </w:pPr>
      <w:r>
        <w:t xml:space="preserve">      tags:</w:t>
      </w:r>
    </w:p>
    <w:p w14:paraId="669B2CC3" w14:textId="77777777" w:rsidR="00E36F83" w:rsidRDefault="00E36F83" w:rsidP="00E36F83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A11206F" w14:textId="77777777" w:rsidR="00E36F83" w:rsidRDefault="00E36F83" w:rsidP="00E36F83">
      <w:pPr>
        <w:pStyle w:val="PL"/>
      </w:pPr>
      <w:r>
        <w:t xml:space="preserve">      security:</w:t>
      </w:r>
    </w:p>
    <w:p w14:paraId="2E163C3C" w14:textId="77777777" w:rsidR="00E36F83" w:rsidRDefault="00E36F83" w:rsidP="00E36F83">
      <w:pPr>
        <w:pStyle w:val="PL"/>
      </w:pPr>
      <w:r>
        <w:t xml:space="preserve">        - {}</w:t>
      </w:r>
    </w:p>
    <w:p w14:paraId="2611919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B0AB50F" w14:textId="77777777" w:rsidR="00E36F83" w:rsidRDefault="00E36F83" w:rsidP="00E36F83">
      <w:pPr>
        <w:pStyle w:val="PL"/>
      </w:pPr>
      <w:r>
        <w:t xml:space="preserve">          - nudr-dr</w:t>
      </w:r>
    </w:p>
    <w:p w14:paraId="34D0AF3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4DE44EB" w14:textId="77777777" w:rsidR="00E36F83" w:rsidRDefault="00E36F83" w:rsidP="00E36F83">
      <w:pPr>
        <w:pStyle w:val="PL"/>
      </w:pPr>
      <w:r>
        <w:t xml:space="preserve">          - nudr-dr</w:t>
      </w:r>
    </w:p>
    <w:p w14:paraId="1E06BBD9" w14:textId="77777777" w:rsidR="00E36F83" w:rsidRDefault="00E36F83" w:rsidP="00E36F83">
      <w:pPr>
        <w:pStyle w:val="PL"/>
      </w:pPr>
      <w:r>
        <w:t xml:space="preserve">          - nudr-dr:policy-data</w:t>
      </w:r>
    </w:p>
    <w:p w14:paraId="03612A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41A68D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DA01C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26AE0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93984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EA457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14:paraId="01B575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6290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55028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2F3AE8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F9BC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C902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78BD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14:paraId="49061F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B010A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207FF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7E9CD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F7E50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0D2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B049F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B596A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570B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65D98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AAB3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B12F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7286FD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FBB79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3C6F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78803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7EC7D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69E1F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22C0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5058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4D0D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F168F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F84F2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4CEF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7D07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B8D9C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AA02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1BF6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EDB85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A92F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38242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74BB009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5DAD397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</w:p>
    <w:p w14:paraId="5981544E" w14:textId="77777777" w:rsidR="00E36F83" w:rsidRDefault="00E36F83" w:rsidP="00E36F83">
      <w:pPr>
        <w:pStyle w:val="PL"/>
      </w:pPr>
      <w:r>
        <w:t xml:space="preserve">      tags:</w:t>
      </w:r>
    </w:p>
    <w:p w14:paraId="518C0D46" w14:textId="77777777" w:rsidR="00E36F83" w:rsidRDefault="00E36F83" w:rsidP="00E36F83">
      <w:pPr>
        <w:pStyle w:val="PL"/>
      </w:pPr>
      <w:r>
        <w:t xml:space="preserve">        - 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r>
        <w:t xml:space="preserve"> (Document)</w:t>
      </w:r>
    </w:p>
    <w:p w14:paraId="04E627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C88F0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C7FE8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1F5E4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38FD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6FD8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'#/components/schemas/BdtDataPatch'</w:t>
      </w:r>
    </w:p>
    <w:p w14:paraId="77D788E8" w14:textId="77777777" w:rsidR="00E36F83" w:rsidRDefault="00E36F83" w:rsidP="00E36F83">
      <w:pPr>
        <w:pStyle w:val="PL"/>
      </w:pPr>
      <w:r>
        <w:t xml:space="preserve">      responses:</w:t>
      </w:r>
    </w:p>
    <w:p w14:paraId="22AC315B" w14:textId="77777777" w:rsidR="00E36F83" w:rsidRDefault="00E36F83" w:rsidP="00E36F83">
      <w:pPr>
        <w:pStyle w:val="PL"/>
      </w:pPr>
      <w:r>
        <w:t xml:space="preserve">        '200':</w:t>
      </w:r>
    </w:p>
    <w:p w14:paraId="42EE3A50" w14:textId="77777777" w:rsidR="00E36F83" w:rsidRDefault="00E36F83" w:rsidP="00E36F83">
      <w:pPr>
        <w:pStyle w:val="PL"/>
      </w:pPr>
      <w:r>
        <w:t xml:space="preserve">          description: Expected response to a valid request</w:t>
      </w:r>
    </w:p>
    <w:p w14:paraId="483FE920" w14:textId="77777777" w:rsidR="00E36F83" w:rsidRDefault="00E36F83" w:rsidP="00E36F83">
      <w:pPr>
        <w:pStyle w:val="PL"/>
      </w:pPr>
      <w:r>
        <w:t xml:space="preserve">          content:</w:t>
      </w:r>
    </w:p>
    <w:p w14:paraId="56DF5733" w14:textId="77777777" w:rsidR="00E36F83" w:rsidRDefault="00E36F83" w:rsidP="00E36F83">
      <w:pPr>
        <w:pStyle w:val="PL"/>
      </w:pPr>
      <w:r>
        <w:t xml:space="preserve">            application/json:</w:t>
      </w:r>
    </w:p>
    <w:p w14:paraId="512132EB" w14:textId="77777777" w:rsidR="00E36F83" w:rsidRDefault="00E36F83" w:rsidP="00E36F83">
      <w:pPr>
        <w:pStyle w:val="PL"/>
      </w:pPr>
      <w:r>
        <w:t xml:space="preserve">              schema:</w:t>
      </w:r>
    </w:p>
    <w:p w14:paraId="01AB30B9" w14:textId="77777777" w:rsidR="00E36F83" w:rsidRDefault="00E36F83" w:rsidP="00E36F83">
      <w:pPr>
        <w:pStyle w:val="PL"/>
      </w:pPr>
      <w:r>
        <w:t xml:space="preserve">                $ref: '#/components/schemas/BdtData'</w:t>
      </w:r>
    </w:p>
    <w:p w14:paraId="1F78EA66" w14:textId="77777777" w:rsidR="00E36F83" w:rsidRDefault="00E36F83" w:rsidP="00E36F83">
      <w:pPr>
        <w:pStyle w:val="PL"/>
      </w:pPr>
      <w:r>
        <w:t xml:space="preserve">        '204':</w:t>
      </w:r>
    </w:p>
    <w:p w14:paraId="2782F7A5" w14:textId="77777777" w:rsidR="002F3703" w:rsidRDefault="00E36F83" w:rsidP="00E36F83">
      <w:pPr>
        <w:pStyle w:val="PL"/>
        <w:rPr>
          <w:ins w:id="52" w:author="Huawei" w:date="2022-02-10T18:16:00Z"/>
          <w:lang w:eastAsia="zh-CN"/>
        </w:rPr>
      </w:pPr>
      <w:r>
        <w:t xml:space="preserve">          description: </w:t>
      </w:r>
      <w:ins w:id="53" w:author="Huawei" w:date="2022-02-10T18:16:00Z">
        <w:r w:rsidR="002F3703">
          <w:rPr>
            <w:lang w:eastAsia="zh-CN"/>
          </w:rPr>
          <w:t>&gt;</w:t>
        </w:r>
      </w:ins>
    </w:p>
    <w:p w14:paraId="5A853437" w14:textId="77777777" w:rsidR="002F3703" w:rsidRDefault="002F3703" w:rsidP="00E36F83">
      <w:pPr>
        <w:pStyle w:val="PL"/>
        <w:rPr>
          <w:ins w:id="54" w:author="Huawei" w:date="2022-02-10T18:16:00Z"/>
        </w:rPr>
      </w:pPr>
      <w:ins w:id="55" w:author="Huawei" w:date="2022-02-10T18:16:00Z">
        <w:r>
          <w:t xml:space="preserve">            </w:t>
        </w:r>
      </w:ins>
      <w:r w:rsidR="00E36F83">
        <w:t>Successful case. The resource has been successfully updated and no additional content</w:t>
      </w:r>
    </w:p>
    <w:p w14:paraId="7CC4FF94" w14:textId="5AADEEA5" w:rsidR="00E36F83" w:rsidRDefault="002F3703" w:rsidP="00E36F83">
      <w:pPr>
        <w:pStyle w:val="PL"/>
      </w:pPr>
      <w:ins w:id="56" w:author="Huawei" w:date="2022-02-10T18:16:00Z">
        <w:r>
          <w:t xml:space="preserve">           </w:t>
        </w:r>
      </w:ins>
      <w:r w:rsidR="00E36F83">
        <w:t xml:space="preserve"> is to be sent in the response message.</w:t>
      </w:r>
    </w:p>
    <w:p w14:paraId="2C8DCE46" w14:textId="77777777" w:rsidR="00E36F83" w:rsidRDefault="00E36F83" w:rsidP="00E36F83">
      <w:pPr>
        <w:pStyle w:val="PL"/>
      </w:pPr>
      <w:r>
        <w:t xml:space="preserve">        '400':</w:t>
      </w:r>
    </w:p>
    <w:p w14:paraId="572F107F" w14:textId="77777777" w:rsidR="00E36F83" w:rsidRDefault="00E36F83" w:rsidP="00E36F83">
      <w:pPr>
        <w:pStyle w:val="PL"/>
      </w:pPr>
      <w:r>
        <w:t xml:space="preserve">          $ref: 'TS29571_CommonData.yaml#/components/responses/400'</w:t>
      </w:r>
    </w:p>
    <w:p w14:paraId="4398B366" w14:textId="77777777" w:rsidR="00E36F83" w:rsidRDefault="00E36F83" w:rsidP="00E36F83">
      <w:pPr>
        <w:pStyle w:val="PL"/>
      </w:pPr>
      <w:r>
        <w:t xml:space="preserve">        '401':</w:t>
      </w:r>
    </w:p>
    <w:p w14:paraId="542733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DDB8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EBF9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C92D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F228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0A36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0D912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AD88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64E1B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88F3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9F7F0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7CFB6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AA86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EF4C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4785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3DDE8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31ED2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7B0E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EB87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5C4BD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7AF59A4" w14:textId="77777777" w:rsidR="00E36F83" w:rsidRDefault="00E36F83" w:rsidP="00E36F83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4D0ED6F2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4D58F11B" w14:textId="77777777" w:rsidR="00E36F83" w:rsidRDefault="00E36F83" w:rsidP="00E36F83">
      <w:pPr>
        <w:pStyle w:val="PL"/>
      </w:pPr>
      <w:r>
        <w:t xml:space="preserve">      tags:</w:t>
      </w:r>
    </w:p>
    <w:p w14:paraId="682687ED" w14:textId="77777777" w:rsidR="00E36F83" w:rsidRDefault="00E36F83" w:rsidP="00E36F83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29397740" w14:textId="77777777" w:rsidR="00E36F83" w:rsidRDefault="00E36F83" w:rsidP="00E36F83">
      <w:pPr>
        <w:pStyle w:val="PL"/>
      </w:pPr>
      <w:r>
        <w:t xml:space="preserve">      security:</w:t>
      </w:r>
    </w:p>
    <w:p w14:paraId="1CA09829" w14:textId="77777777" w:rsidR="00E36F83" w:rsidRDefault="00E36F83" w:rsidP="00E36F83">
      <w:pPr>
        <w:pStyle w:val="PL"/>
      </w:pPr>
      <w:r>
        <w:t xml:space="preserve">        - {}</w:t>
      </w:r>
    </w:p>
    <w:p w14:paraId="57FA226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2079F04" w14:textId="77777777" w:rsidR="00E36F83" w:rsidRDefault="00E36F83" w:rsidP="00E36F83">
      <w:pPr>
        <w:pStyle w:val="PL"/>
      </w:pPr>
      <w:r>
        <w:t xml:space="preserve">          - nudr-dr</w:t>
      </w:r>
    </w:p>
    <w:p w14:paraId="696C3A1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7FE4652" w14:textId="77777777" w:rsidR="00E36F83" w:rsidRDefault="00E36F83" w:rsidP="00E36F83">
      <w:pPr>
        <w:pStyle w:val="PL"/>
      </w:pPr>
      <w:r>
        <w:t xml:space="preserve">          - nudr-dr</w:t>
      </w:r>
    </w:p>
    <w:p w14:paraId="70DCA52F" w14:textId="77777777" w:rsidR="00E36F83" w:rsidRDefault="00E36F83" w:rsidP="00E36F83">
      <w:pPr>
        <w:pStyle w:val="PL"/>
      </w:pPr>
      <w:r>
        <w:t xml:space="preserve">          - nudr-dr:policy-data</w:t>
      </w:r>
    </w:p>
    <w:p w14:paraId="5BB9DD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6FB6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CC580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4FE0F7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7D89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1DD0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5DA5E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663C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1B2D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A57D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C3B6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4F78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D929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1E0B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DB7B8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2538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AF7AB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A85C5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F153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D0F0ABA" w14:textId="77777777" w:rsidR="00E36F83" w:rsidRDefault="00E36F83" w:rsidP="00E36F83">
      <w:pPr>
        <w:pStyle w:val="PL"/>
        <w:rPr>
          <w:noProof w:val="0"/>
        </w:rPr>
      </w:pPr>
    </w:p>
    <w:p w14:paraId="751B77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39C1AC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6046A5E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0271824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579E8C84" w14:textId="77777777" w:rsidR="00E36F83" w:rsidRDefault="00E36F83" w:rsidP="00E36F83">
      <w:pPr>
        <w:pStyle w:val="PL"/>
      </w:pPr>
      <w:r>
        <w:t xml:space="preserve">      tags:</w:t>
      </w:r>
    </w:p>
    <w:p w14:paraId="788197CB" w14:textId="77777777" w:rsidR="00E36F83" w:rsidRDefault="00E36F83" w:rsidP="00E36F83">
      <w:pPr>
        <w:pStyle w:val="PL"/>
      </w:pPr>
      <w:r>
        <w:t xml:space="preserve">        - PolicyDataSubscriptions (Collection)</w:t>
      </w:r>
    </w:p>
    <w:p w14:paraId="1EA9308C" w14:textId="77777777" w:rsidR="00E36F83" w:rsidRDefault="00E36F83" w:rsidP="00E36F83">
      <w:pPr>
        <w:pStyle w:val="PL"/>
      </w:pPr>
      <w:r>
        <w:t xml:space="preserve">      security:</w:t>
      </w:r>
    </w:p>
    <w:p w14:paraId="5BB8309E" w14:textId="77777777" w:rsidR="00E36F83" w:rsidRDefault="00E36F83" w:rsidP="00E36F83">
      <w:pPr>
        <w:pStyle w:val="PL"/>
      </w:pPr>
      <w:r>
        <w:t xml:space="preserve">        - {}</w:t>
      </w:r>
    </w:p>
    <w:p w14:paraId="442DFB5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310C9B8" w14:textId="77777777" w:rsidR="00E36F83" w:rsidRDefault="00E36F83" w:rsidP="00E36F83">
      <w:pPr>
        <w:pStyle w:val="PL"/>
      </w:pPr>
      <w:r>
        <w:t xml:space="preserve">          - nudr-dr</w:t>
      </w:r>
    </w:p>
    <w:p w14:paraId="261774C2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CE6F2F1" w14:textId="77777777" w:rsidR="00E36F83" w:rsidRDefault="00E36F83" w:rsidP="00E36F83">
      <w:pPr>
        <w:pStyle w:val="PL"/>
      </w:pPr>
      <w:r>
        <w:t xml:space="preserve">          - nudr-dr</w:t>
      </w:r>
    </w:p>
    <w:p w14:paraId="7302F7CA" w14:textId="77777777" w:rsidR="00E36F83" w:rsidRDefault="00E36F83" w:rsidP="00E36F83">
      <w:pPr>
        <w:pStyle w:val="PL"/>
      </w:pPr>
      <w:r>
        <w:t xml:space="preserve">          - nudr-dr:policy-data</w:t>
      </w:r>
    </w:p>
    <w:p w14:paraId="53E904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D5DC5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16F22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F9822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A8232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FDA21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14:paraId="4E527D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DB7E2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D3BB056" w14:textId="77777777" w:rsidR="004A6D39" w:rsidRDefault="00E36F83" w:rsidP="00E36F83">
      <w:pPr>
        <w:pStyle w:val="PL"/>
        <w:rPr>
          <w:ins w:id="57" w:author="Huawei" w:date="2022-02-10T18:16:00Z"/>
          <w:lang w:eastAsia="zh-CN"/>
        </w:rPr>
      </w:pPr>
      <w:r>
        <w:rPr>
          <w:noProof w:val="0"/>
        </w:rPr>
        <w:t xml:space="preserve">          description: </w:t>
      </w:r>
      <w:ins w:id="58" w:author="Huawei" w:date="2022-02-10T18:16:00Z">
        <w:r w:rsidR="004A6D39">
          <w:rPr>
            <w:lang w:eastAsia="zh-CN"/>
          </w:rPr>
          <w:t>&gt;</w:t>
        </w:r>
      </w:ins>
    </w:p>
    <w:p w14:paraId="246A9F07" w14:textId="77777777" w:rsidR="004A6D39" w:rsidRDefault="004A6D39" w:rsidP="00E36F83">
      <w:pPr>
        <w:pStyle w:val="PL"/>
        <w:rPr>
          <w:ins w:id="59" w:author="Huawei" w:date="2022-02-10T18:16:00Z"/>
          <w:noProof w:val="0"/>
        </w:rPr>
      </w:pPr>
      <w:ins w:id="60" w:author="Huawei" w:date="2022-02-10T18:1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Upon success, a response body containing a representation of each Individual</w:t>
      </w:r>
    </w:p>
    <w:p w14:paraId="2267B45D" w14:textId="6DE1D7BB" w:rsidR="00E36F83" w:rsidRDefault="004A6D39" w:rsidP="00E36F83">
      <w:pPr>
        <w:pStyle w:val="PL"/>
        <w:rPr>
          <w:noProof w:val="0"/>
        </w:rPr>
      </w:pPr>
      <w:ins w:id="61" w:author="Huawei" w:date="2022-02-10T18:1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subscription resource shall be returned.</w:t>
      </w:r>
    </w:p>
    <w:p w14:paraId="7F7F0A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C7C1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4B54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FAB0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14:paraId="3D6176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F1AF5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836CC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9411B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1C302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4846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CCD6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F5100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9808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9446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550E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176E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AF124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01B9A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F425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4F66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32030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4F5A4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EB53F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A560D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24FD7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1BEB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181B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EE12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94F8D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ECB8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8178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8FCC3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D497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5DD457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policyDataChangeNotification:</w:t>
      </w:r>
    </w:p>
    <w:p w14:paraId="362426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23E192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1FC335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1EEA67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2186B8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4873C6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C915C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0F9E5C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947D9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64803E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14:paraId="26F51E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49D16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9633A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EC160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BB0A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53399A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63D924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1C6B21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4EDE6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45C2EE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23AB0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0852D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103BC7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5112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13C9B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2D2672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371626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7D1FC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DDD83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FC0C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18725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8A438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2F2171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0FF55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15D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53EFFD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8E7EDFF" w14:textId="77777777" w:rsidR="00E36F83" w:rsidRDefault="00E36F83" w:rsidP="00E36F83">
      <w:pPr>
        <w:pStyle w:val="PL"/>
        <w:rPr>
          <w:noProof w:val="0"/>
        </w:rPr>
      </w:pPr>
    </w:p>
    <w:p w14:paraId="34A231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14:paraId="4D5750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9C745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5CCB81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623F4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C686F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D9405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2B6DB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BFDA21D" w14:textId="77777777" w:rsidR="00E36F83" w:rsidRDefault="00E36F83" w:rsidP="00E36F83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14:paraId="7C41151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67D2019E" w14:textId="77777777" w:rsidR="00E36F83" w:rsidRDefault="00E36F83" w:rsidP="00E36F83">
      <w:pPr>
        <w:pStyle w:val="PL"/>
      </w:pPr>
      <w:r>
        <w:t xml:space="preserve">      tags:</w:t>
      </w:r>
    </w:p>
    <w:p w14:paraId="7E94FF82" w14:textId="77777777" w:rsidR="00E36F83" w:rsidRDefault="00E36F83" w:rsidP="00E36F83">
      <w:pPr>
        <w:pStyle w:val="PL"/>
      </w:pPr>
      <w:r>
        <w:t xml:space="preserve">        - IndividualPolicyDataSubscription (Document)</w:t>
      </w:r>
    </w:p>
    <w:p w14:paraId="351B1AC2" w14:textId="77777777" w:rsidR="00E36F83" w:rsidRDefault="00E36F83" w:rsidP="00E36F83">
      <w:pPr>
        <w:pStyle w:val="PL"/>
      </w:pPr>
      <w:r>
        <w:t xml:space="preserve">      security:</w:t>
      </w:r>
    </w:p>
    <w:p w14:paraId="6BDE5A1E" w14:textId="77777777" w:rsidR="00E36F83" w:rsidRDefault="00E36F83" w:rsidP="00E36F83">
      <w:pPr>
        <w:pStyle w:val="PL"/>
      </w:pPr>
      <w:r>
        <w:t xml:space="preserve">        - {}</w:t>
      </w:r>
    </w:p>
    <w:p w14:paraId="4C34225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7163DBF" w14:textId="77777777" w:rsidR="00E36F83" w:rsidRDefault="00E36F83" w:rsidP="00E36F83">
      <w:pPr>
        <w:pStyle w:val="PL"/>
      </w:pPr>
      <w:r>
        <w:t xml:space="preserve">          - nudr-dr</w:t>
      </w:r>
    </w:p>
    <w:p w14:paraId="7B4B8F9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CCF9CF2" w14:textId="77777777" w:rsidR="00E36F83" w:rsidRDefault="00E36F83" w:rsidP="00E36F83">
      <w:pPr>
        <w:pStyle w:val="PL"/>
      </w:pPr>
      <w:r>
        <w:t xml:space="preserve">          - nudr-dr</w:t>
      </w:r>
    </w:p>
    <w:p w14:paraId="63C4BFB6" w14:textId="77777777" w:rsidR="00E36F83" w:rsidRDefault="00E36F83" w:rsidP="00E36F83">
      <w:pPr>
        <w:pStyle w:val="PL"/>
      </w:pPr>
      <w:r>
        <w:t xml:space="preserve">          - nudr-dr:policy-data</w:t>
      </w:r>
    </w:p>
    <w:p w14:paraId="0DFB94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76E05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2C4F9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998F0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B5B73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E5FF7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14:paraId="42A2C5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98415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46B1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422661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7416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7E8B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B974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14:paraId="3BC5A0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7EAD2F6" w14:textId="77777777" w:rsidR="002B6FDF" w:rsidRDefault="00E36F83" w:rsidP="00E36F83">
      <w:pPr>
        <w:pStyle w:val="PL"/>
        <w:rPr>
          <w:ins w:id="62" w:author="Huawei" w:date="2022-02-10T18:17:00Z"/>
          <w:lang w:eastAsia="zh-CN"/>
        </w:rPr>
      </w:pPr>
      <w:r>
        <w:rPr>
          <w:noProof w:val="0"/>
        </w:rPr>
        <w:t xml:space="preserve">          description: </w:t>
      </w:r>
      <w:ins w:id="63" w:author="Huawei" w:date="2022-02-10T18:17:00Z">
        <w:r w:rsidR="002B6FDF">
          <w:rPr>
            <w:lang w:eastAsia="zh-CN"/>
          </w:rPr>
          <w:t>&gt;</w:t>
        </w:r>
      </w:ins>
    </w:p>
    <w:p w14:paraId="0F0018EE" w14:textId="77777777" w:rsidR="002B6FDF" w:rsidRDefault="002B6FDF" w:rsidP="00E36F83">
      <w:pPr>
        <w:pStyle w:val="PL"/>
        <w:rPr>
          <w:ins w:id="64" w:author="Huawei" w:date="2022-02-10T18:17:00Z"/>
        </w:rPr>
      </w:pPr>
      <w:ins w:id="65" w:author="Huawei" w:date="2022-02-10T18:17:00Z">
        <w:r>
          <w:rPr>
            <w:noProof w:val="0"/>
          </w:rPr>
          <w:t xml:space="preserve">            </w:t>
        </w:r>
      </w:ins>
      <w:r w:rsidR="00E36F83">
        <w:t>The individual subscription resource was updated successfully and no</w:t>
      </w:r>
    </w:p>
    <w:p w14:paraId="2797E5AF" w14:textId="3C28A398" w:rsidR="00E36F83" w:rsidRDefault="002B6FDF" w:rsidP="00E36F83">
      <w:pPr>
        <w:pStyle w:val="PL"/>
        <w:rPr>
          <w:noProof w:val="0"/>
        </w:rPr>
      </w:pPr>
      <w:ins w:id="66" w:author="Huawei" w:date="2022-02-10T18:17:00Z">
        <w:r>
          <w:rPr>
            <w:noProof w:val="0"/>
          </w:rPr>
          <w:t xml:space="preserve">           </w:t>
        </w:r>
      </w:ins>
      <w:r w:rsidR="00E36F83">
        <w:t xml:space="preserve"> additional content is to be sent in the response message</w:t>
      </w:r>
      <w:r w:rsidR="00E36F83">
        <w:rPr>
          <w:noProof w:val="0"/>
        </w:rPr>
        <w:t>.</w:t>
      </w:r>
    </w:p>
    <w:p w14:paraId="095341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072D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059CE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4A79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35D7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8E34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8B30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D71E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FC4D8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DC079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12DC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A225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9824A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6738E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4A312E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C2D5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C851D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9BBA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87D2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9EA4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009B9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1C92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3334A4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59DC168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1011642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063C4746" w14:textId="77777777" w:rsidR="00E36F83" w:rsidRDefault="00E36F83" w:rsidP="00E36F83">
      <w:pPr>
        <w:pStyle w:val="PL"/>
      </w:pPr>
      <w:r>
        <w:t xml:space="preserve">      tags:</w:t>
      </w:r>
    </w:p>
    <w:p w14:paraId="5186FBC1" w14:textId="77777777" w:rsidR="00E36F83" w:rsidRDefault="00E36F83" w:rsidP="00E36F83">
      <w:pPr>
        <w:pStyle w:val="PL"/>
      </w:pPr>
      <w:r>
        <w:t xml:space="preserve">        - IndividualPolicyDataSubscription (Document)</w:t>
      </w:r>
    </w:p>
    <w:p w14:paraId="427505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55CA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C3CC6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2A0A0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3504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80CA1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A015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6925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D97C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7722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85D1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AB944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08456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FEDF1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4FE4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20888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5BFC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FE683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5DD1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4C9CEF" w14:textId="77777777" w:rsidR="00E36F83" w:rsidRDefault="00E36F83" w:rsidP="00E36F83">
      <w:pPr>
        <w:pStyle w:val="PL"/>
        <w:rPr>
          <w:noProof w:val="0"/>
        </w:rPr>
      </w:pPr>
    </w:p>
    <w:p w14:paraId="392D83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14:paraId="22197C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6BD54D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686C801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2579DC5A" w14:textId="77777777" w:rsidR="00E36F83" w:rsidRDefault="00E36F83" w:rsidP="00E36F83">
      <w:pPr>
        <w:pStyle w:val="PL"/>
      </w:pPr>
      <w:r>
        <w:t xml:space="preserve">      tags:</w:t>
      </w:r>
    </w:p>
    <w:p w14:paraId="4F0729CF" w14:textId="77777777" w:rsidR="00E36F83" w:rsidRDefault="00E36F83" w:rsidP="00E36F83">
      <w:pPr>
        <w:pStyle w:val="PL"/>
      </w:pPr>
      <w:r>
        <w:t xml:space="preserve">        - OperatorSpecificData (Document)</w:t>
      </w:r>
    </w:p>
    <w:p w14:paraId="60DBBE1E" w14:textId="77777777" w:rsidR="00E36F83" w:rsidRDefault="00E36F83" w:rsidP="00E36F83">
      <w:pPr>
        <w:pStyle w:val="PL"/>
      </w:pPr>
      <w:r>
        <w:t xml:space="preserve">      security:</w:t>
      </w:r>
    </w:p>
    <w:p w14:paraId="69196F85" w14:textId="77777777" w:rsidR="00E36F83" w:rsidRDefault="00E36F83" w:rsidP="00E36F83">
      <w:pPr>
        <w:pStyle w:val="PL"/>
      </w:pPr>
      <w:r>
        <w:t xml:space="preserve">        - {}</w:t>
      </w:r>
    </w:p>
    <w:p w14:paraId="0FD82D5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3511FC6" w14:textId="77777777" w:rsidR="00E36F83" w:rsidRDefault="00E36F83" w:rsidP="00E36F83">
      <w:pPr>
        <w:pStyle w:val="PL"/>
      </w:pPr>
      <w:r>
        <w:t xml:space="preserve">          - nudr-dr</w:t>
      </w:r>
    </w:p>
    <w:p w14:paraId="0A3CEAB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E0524A7" w14:textId="77777777" w:rsidR="00E36F83" w:rsidRDefault="00E36F83" w:rsidP="00E36F83">
      <w:pPr>
        <w:pStyle w:val="PL"/>
      </w:pPr>
      <w:r>
        <w:t xml:space="preserve">          - nudr-dr</w:t>
      </w:r>
    </w:p>
    <w:p w14:paraId="065C0106" w14:textId="77777777" w:rsidR="00E36F83" w:rsidRDefault="00E36F83" w:rsidP="00E36F83">
      <w:pPr>
        <w:pStyle w:val="PL"/>
      </w:pPr>
      <w:r>
        <w:t xml:space="preserve">          - nudr-dr:policy-data</w:t>
      </w:r>
    </w:p>
    <w:p w14:paraId="129FFB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7894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12ECE4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F3B9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51E6E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B8AE2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2928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27F922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1BAD2B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6774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64DCCC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977A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49EF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26C51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7121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F1FF6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8500B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CF88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BB5C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BC5F9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FC64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B82F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520B36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133B8C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83B4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4DBEFC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E2B4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41BC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DA43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22615F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14:paraId="0CAA5C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7E9CD4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875D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11D2D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76F75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D87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6B4D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797E5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5C23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DB97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9514B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EC824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F363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DB752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F021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3920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1A625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06A9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D04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B8B1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6E8E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686251" w14:textId="77777777" w:rsidR="00E36F83" w:rsidRDefault="00E36F83" w:rsidP="00E36F83">
      <w:pPr>
        <w:pStyle w:val="PL"/>
        <w:rPr>
          <w:noProof w:val="0"/>
        </w:rPr>
      </w:pPr>
    </w:p>
    <w:p w14:paraId="6D907C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B043B9C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14:paraId="4C6FA57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722B9F3E" w14:textId="77777777" w:rsidR="00E36F83" w:rsidRDefault="00E36F83" w:rsidP="00E36F83">
      <w:pPr>
        <w:pStyle w:val="PL"/>
      </w:pPr>
      <w:r>
        <w:t xml:space="preserve">      tags:</w:t>
      </w:r>
    </w:p>
    <w:p w14:paraId="0E8905A3" w14:textId="77777777" w:rsidR="00E36F83" w:rsidRDefault="00E36F83" w:rsidP="00E36F83">
      <w:pPr>
        <w:pStyle w:val="PL"/>
      </w:pPr>
      <w:r>
        <w:t xml:space="preserve">        - OperatorSpecificData (Document)</w:t>
      </w:r>
    </w:p>
    <w:p w14:paraId="39A9F849" w14:textId="77777777" w:rsidR="00E36F83" w:rsidRDefault="00E36F83" w:rsidP="00E36F83">
      <w:pPr>
        <w:pStyle w:val="PL"/>
      </w:pPr>
      <w:r>
        <w:t xml:space="preserve">      security:</w:t>
      </w:r>
    </w:p>
    <w:p w14:paraId="48A6D997" w14:textId="77777777" w:rsidR="00E36F83" w:rsidRDefault="00E36F83" w:rsidP="00E36F83">
      <w:pPr>
        <w:pStyle w:val="PL"/>
      </w:pPr>
      <w:r>
        <w:t xml:space="preserve">        - {}</w:t>
      </w:r>
    </w:p>
    <w:p w14:paraId="43F6643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E6FCDE6" w14:textId="77777777" w:rsidR="00E36F83" w:rsidRDefault="00E36F83" w:rsidP="00E36F83">
      <w:pPr>
        <w:pStyle w:val="PL"/>
      </w:pPr>
      <w:r>
        <w:t xml:space="preserve">          - nudr-dr</w:t>
      </w:r>
    </w:p>
    <w:p w14:paraId="023ADFA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7A3B1A3" w14:textId="77777777" w:rsidR="00E36F83" w:rsidRDefault="00E36F83" w:rsidP="00E36F83">
      <w:pPr>
        <w:pStyle w:val="PL"/>
      </w:pPr>
      <w:r>
        <w:t xml:space="preserve">          - nudr-dr</w:t>
      </w:r>
    </w:p>
    <w:p w14:paraId="4DE28020" w14:textId="77777777" w:rsidR="00E36F83" w:rsidRDefault="00E36F83" w:rsidP="00E36F83">
      <w:pPr>
        <w:pStyle w:val="PL"/>
      </w:pPr>
      <w:r>
        <w:t xml:space="preserve">          - nudr-dr:policy-data</w:t>
      </w:r>
    </w:p>
    <w:p w14:paraId="055A28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C393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5FF4B6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A0536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4500EF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FDDDA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D1BB6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B3A21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02E4F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BBBC9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14:paraId="3E1CCE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23606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1D96A4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3723C5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14:paraId="726569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798D9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DE1CE93" w14:textId="77777777" w:rsidR="00E36F83" w:rsidRDefault="00E36F83" w:rsidP="00E36F83">
      <w:pPr>
        <w:pStyle w:val="PL"/>
      </w:pPr>
      <w:r>
        <w:t xml:space="preserve">        '204':</w:t>
      </w:r>
    </w:p>
    <w:p w14:paraId="5ABEDC7B" w14:textId="77777777" w:rsidR="00E36F83" w:rsidRDefault="00E36F83" w:rsidP="00E36F83">
      <w:pPr>
        <w:pStyle w:val="PL"/>
      </w:pPr>
      <w:r>
        <w:t xml:space="preserve">          description: No content. Response to successful modification.</w:t>
      </w:r>
    </w:p>
    <w:p w14:paraId="671D36EB" w14:textId="77777777" w:rsidR="00E36F83" w:rsidRDefault="00E36F83" w:rsidP="00E36F83">
      <w:pPr>
        <w:pStyle w:val="PL"/>
      </w:pPr>
      <w:r>
        <w:t xml:space="preserve">        '200':</w:t>
      </w:r>
    </w:p>
    <w:p w14:paraId="66D0C636" w14:textId="77777777" w:rsidR="00E36F83" w:rsidRDefault="00E36F83" w:rsidP="00E36F83">
      <w:pPr>
        <w:pStyle w:val="PL"/>
      </w:pPr>
      <w:r>
        <w:t xml:space="preserve">          description: Expected response to a valid request</w:t>
      </w:r>
    </w:p>
    <w:p w14:paraId="7250F495" w14:textId="77777777" w:rsidR="00E36F83" w:rsidRDefault="00E36F83" w:rsidP="00E36F83">
      <w:pPr>
        <w:pStyle w:val="PL"/>
      </w:pPr>
      <w:r>
        <w:t xml:space="preserve">          content:</w:t>
      </w:r>
    </w:p>
    <w:p w14:paraId="26C3F8B5" w14:textId="77777777" w:rsidR="00E36F83" w:rsidRDefault="00E36F83" w:rsidP="00E36F83">
      <w:pPr>
        <w:pStyle w:val="PL"/>
      </w:pPr>
      <w:r>
        <w:t xml:space="preserve">            application/json:</w:t>
      </w:r>
    </w:p>
    <w:p w14:paraId="472905E7" w14:textId="77777777" w:rsidR="00E36F83" w:rsidRDefault="00E36F83" w:rsidP="00E36F83">
      <w:pPr>
        <w:pStyle w:val="PL"/>
      </w:pPr>
      <w:r>
        <w:t xml:space="preserve">              schema:</w:t>
      </w:r>
    </w:p>
    <w:p w14:paraId="0BD45A12" w14:textId="77777777" w:rsidR="00E36F83" w:rsidRDefault="00E36F83" w:rsidP="00E36F83">
      <w:pPr>
        <w:pStyle w:val="PL"/>
      </w:pPr>
      <w:r>
        <w:t xml:space="preserve">                $ref: 'TS29571_CommonData.yaml#/components/schemas/PatchResult'</w:t>
      </w:r>
    </w:p>
    <w:p w14:paraId="6C900E46" w14:textId="77777777" w:rsidR="00E36F83" w:rsidRDefault="00E36F83" w:rsidP="00E36F83">
      <w:pPr>
        <w:pStyle w:val="PL"/>
      </w:pPr>
      <w:r>
        <w:t xml:space="preserve">        '400':</w:t>
      </w:r>
    </w:p>
    <w:p w14:paraId="6D8073EF" w14:textId="77777777" w:rsidR="00E36F83" w:rsidRDefault="00E36F83" w:rsidP="00E36F83">
      <w:pPr>
        <w:pStyle w:val="PL"/>
      </w:pPr>
      <w:r>
        <w:t xml:space="preserve">          $ref: 'TS29571_CommonData.yaml#/components/responses/400'</w:t>
      </w:r>
    </w:p>
    <w:p w14:paraId="73EC96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64C1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707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7870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85C6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22B9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2BA7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C59B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6FA2A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6471F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18CA4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B9C67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A3112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AC4B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D54F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D5BFF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D628D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D59B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C1F7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D4346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8F83C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623368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14:paraId="4FEFA10C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3702388E" w14:textId="77777777" w:rsidR="00E36F83" w:rsidRDefault="00E36F83" w:rsidP="00E36F83">
      <w:pPr>
        <w:pStyle w:val="PL"/>
      </w:pPr>
      <w:r>
        <w:t xml:space="preserve">      tags:</w:t>
      </w:r>
    </w:p>
    <w:p w14:paraId="6B406857" w14:textId="77777777" w:rsidR="00E36F83" w:rsidRDefault="00E36F83" w:rsidP="00E36F83">
      <w:pPr>
        <w:pStyle w:val="PL"/>
      </w:pPr>
      <w:r>
        <w:t xml:space="preserve">        - OperatorSpecificData (Document)</w:t>
      </w:r>
    </w:p>
    <w:p w14:paraId="20EFB9C2" w14:textId="77777777" w:rsidR="00E36F83" w:rsidRDefault="00E36F83" w:rsidP="00E36F83">
      <w:pPr>
        <w:pStyle w:val="PL"/>
      </w:pPr>
      <w:r>
        <w:t xml:space="preserve">      security:</w:t>
      </w:r>
    </w:p>
    <w:p w14:paraId="27B60D89" w14:textId="77777777" w:rsidR="00E36F83" w:rsidRDefault="00E36F83" w:rsidP="00E36F83">
      <w:pPr>
        <w:pStyle w:val="PL"/>
      </w:pPr>
      <w:r>
        <w:t xml:space="preserve">        - {}</w:t>
      </w:r>
    </w:p>
    <w:p w14:paraId="0E32143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23F4F56" w14:textId="77777777" w:rsidR="00E36F83" w:rsidRDefault="00E36F83" w:rsidP="00E36F83">
      <w:pPr>
        <w:pStyle w:val="PL"/>
      </w:pPr>
      <w:r>
        <w:t xml:space="preserve">          - nudr-dr</w:t>
      </w:r>
    </w:p>
    <w:p w14:paraId="41D374A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82EFF69" w14:textId="77777777" w:rsidR="00E36F83" w:rsidRDefault="00E36F83" w:rsidP="00E36F83">
      <w:pPr>
        <w:pStyle w:val="PL"/>
      </w:pPr>
      <w:r>
        <w:t xml:space="preserve">          - nudr-dr</w:t>
      </w:r>
    </w:p>
    <w:p w14:paraId="6E0949B1" w14:textId="77777777" w:rsidR="00E36F83" w:rsidRDefault="00E36F83" w:rsidP="00E36F83">
      <w:pPr>
        <w:pStyle w:val="PL"/>
      </w:pPr>
      <w:r>
        <w:t xml:space="preserve">          - nudr-dr:policy-data</w:t>
      </w:r>
    </w:p>
    <w:p w14:paraId="755CF0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7E94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5810F5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DAE1D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BADC8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F2E2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F65A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39EF6A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0E452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249F9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AED4B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81A8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2EE1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329F5A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14:paraId="265193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22A4F98A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14:paraId="2E05E213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32BEBC8F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5A5482A1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77243B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4411FF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8430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473695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14:paraId="140345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5C8BBF10" w14:textId="77777777" w:rsidR="00E36F83" w:rsidRDefault="00E36F83" w:rsidP="00E36F8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'201':</w:t>
      </w:r>
    </w:p>
    <w:p w14:paraId="70BD1B75" w14:textId="77777777" w:rsidR="00E4684C" w:rsidRDefault="00E36F83" w:rsidP="00E36F83">
      <w:pPr>
        <w:pStyle w:val="PL"/>
        <w:rPr>
          <w:ins w:id="67" w:author="Huawei" w:date="2022-02-10T18:17:00Z"/>
          <w:lang w:eastAsia="zh-CN"/>
        </w:rPr>
      </w:pPr>
      <w:r>
        <w:rPr>
          <w:noProof w:val="0"/>
        </w:rPr>
        <w:t xml:space="preserve">          description: </w:t>
      </w:r>
      <w:ins w:id="68" w:author="Huawei" w:date="2022-02-10T18:17:00Z">
        <w:r w:rsidR="00E4684C">
          <w:rPr>
            <w:lang w:eastAsia="zh-CN"/>
          </w:rPr>
          <w:t>&gt;</w:t>
        </w:r>
      </w:ins>
    </w:p>
    <w:p w14:paraId="4583D3BC" w14:textId="285FF263" w:rsidR="00E4684C" w:rsidRDefault="00E4684C" w:rsidP="00E36F83">
      <w:pPr>
        <w:pStyle w:val="PL"/>
        <w:rPr>
          <w:ins w:id="69" w:author="Huawei" w:date="2022-02-10T18:17:00Z"/>
          <w:lang w:eastAsia="zh-CN"/>
        </w:rPr>
      </w:pPr>
      <w:ins w:id="70" w:author="Huawei" w:date="2022-02-10T18:17:00Z">
        <w:r>
          <w:rPr>
            <w:noProof w:val="0"/>
          </w:rPr>
          <w:t xml:space="preserve">            </w:t>
        </w:r>
      </w:ins>
      <w:ins w:id="71" w:author="Huawei" w:date="2022-02-10T18:58:00Z">
        <w:r w:rsidR="00724FC8">
          <w:rPr>
            <w:noProof w:val="0"/>
          </w:rPr>
          <w:t xml:space="preserve">  </w:t>
        </w:r>
      </w:ins>
      <w:r w:rsidR="00E36F83">
        <w:rPr>
          <w:noProof w:val="0"/>
        </w:rPr>
        <w:t xml:space="preserve">Successful case. When the feature </w:t>
      </w:r>
      <w:r w:rsidR="00E36F83">
        <w:rPr>
          <w:lang w:eastAsia="zh-CN"/>
        </w:rPr>
        <w:t>OSDResource_Create_Delete is supported</w:t>
      </w:r>
    </w:p>
    <w:p w14:paraId="34A828E9" w14:textId="268F6CE2" w:rsidR="00381293" w:rsidRDefault="00E4684C" w:rsidP="00E36F83">
      <w:pPr>
        <w:pStyle w:val="PL"/>
        <w:rPr>
          <w:ins w:id="72" w:author="Huawei" w:date="2022-02-10T18:17:00Z"/>
          <w:noProof w:val="0"/>
        </w:rPr>
      </w:pPr>
      <w:ins w:id="73" w:author="Huawei" w:date="2022-02-10T18:17:00Z">
        <w:r>
          <w:rPr>
            <w:noProof w:val="0"/>
          </w:rPr>
          <w:t xml:space="preserve">           </w:t>
        </w:r>
      </w:ins>
      <w:ins w:id="74" w:author="Huawei" w:date="2022-02-10T18:58:00Z">
        <w:r w:rsidR="00724FC8">
          <w:rPr>
            <w:noProof w:val="0"/>
          </w:rPr>
          <w:t xml:space="preserve">  </w:t>
        </w:r>
      </w:ins>
      <w:r w:rsidR="00E36F83">
        <w:rPr>
          <w:lang w:eastAsia="zh-CN"/>
        </w:rPr>
        <w:t xml:space="preserve"> and</w:t>
      </w:r>
      <w:r w:rsidR="00E36F83">
        <w:rPr>
          <w:noProof w:val="0"/>
        </w:rPr>
        <w:t xml:space="preserve"> the resource has been successfully created, a response body containing a</w:t>
      </w:r>
    </w:p>
    <w:p w14:paraId="782DBFCC" w14:textId="228F5111" w:rsidR="00E36F83" w:rsidRDefault="00381293" w:rsidP="00E36F83">
      <w:pPr>
        <w:pStyle w:val="PL"/>
        <w:rPr>
          <w:noProof w:val="0"/>
        </w:rPr>
      </w:pPr>
      <w:ins w:id="75" w:author="Huawei" w:date="2022-02-10T18:17:00Z">
        <w:r>
          <w:rPr>
            <w:noProof w:val="0"/>
          </w:rPr>
          <w:t xml:space="preserve">           </w:t>
        </w:r>
      </w:ins>
      <w:ins w:id="76" w:author="Huawei" w:date="2022-02-10T18:58:00Z">
        <w:r w:rsidR="00724FC8">
          <w:rPr>
            <w:noProof w:val="0"/>
          </w:rPr>
          <w:t xml:space="preserve">  </w:t>
        </w:r>
      </w:ins>
      <w:r w:rsidR="00E36F83">
        <w:rPr>
          <w:noProof w:val="0"/>
        </w:rPr>
        <w:t xml:space="preserve"> representation of the created OperatorSpecificData resource shall be returned.</w:t>
      </w:r>
    </w:p>
    <w:p w14:paraId="0E23E0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15674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CC19F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14F6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1E4028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14:paraId="1E5B6E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49814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47E6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6744A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64AAB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9A2E7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935A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50FD0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CFEF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1636A4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52FD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DBA5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643C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73BD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B3B72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B420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348D5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266A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8DFCD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CE325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1988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90DF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C9E7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FBBCF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326F4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7619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C463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1FCD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1215A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9BE0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1F09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613ED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59D772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74F0B2C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14:paraId="5107BBE2" w14:textId="77777777" w:rsidR="00E36F83" w:rsidRDefault="00E36F83" w:rsidP="00E36F83">
      <w:pPr>
        <w:pStyle w:val="PL"/>
      </w:pPr>
      <w:r>
        <w:t xml:space="preserve">      tags:</w:t>
      </w:r>
    </w:p>
    <w:p w14:paraId="30BFB87A" w14:textId="77777777" w:rsidR="00E36F83" w:rsidRDefault="00E36F83" w:rsidP="00E36F83">
      <w:pPr>
        <w:pStyle w:val="PL"/>
      </w:pPr>
      <w:r>
        <w:t xml:space="preserve">        - OperatorSpecificData (Document)</w:t>
      </w:r>
    </w:p>
    <w:p w14:paraId="4614DEF6" w14:textId="77777777" w:rsidR="00E36F83" w:rsidRDefault="00E36F83" w:rsidP="00E36F83">
      <w:pPr>
        <w:pStyle w:val="PL"/>
      </w:pPr>
      <w:r>
        <w:t xml:space="preserve">      security:</w:t>
      </w:r>
    </w:p>
    <w:p w14:paraId="29BA5783" w14:textId="77777777" w:rsidR="00E36F83" w:rsidRDefault="00E36F83" w:rsidP="00E36F83">
      <w:pPr>
        <w:pStyle w:val="PL"/>
      </w:pPr>
      <w:r>
        <w:t xml:space="preserve">        - {}</w:t>
      </w:r>
    </w:p>
    <w:p w14:paraId="6CBC15C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69B6CCD" w14:textId="77777777" w:rsidR="00E36F83" w:rsidRDefault="00E36F83" w:rsidP="00E36F83">
      <w:pPr>
        <w:pStyle w:val="PL"/>
      </w:pPr>
      <w:r>
        <w:t xml:space="preserve">          - nudr-dr</w:t>
      </w:r>
    </w:p>
    <w:p w14:paraId="13A9A64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E5DA9CB" w14:textId="77777777" w:rsidR="00E36F83" w:rsidRDefault="00E36F83" w:rsidP="00E36F83">
      <w:pPr>
        <w:pStyle w:val="PL"/>
      </w:pPr>
      <w:r>
        <w:t xml:space="preserve">          - nudr-dr</w:t>
      </w:r>
    </w:p>
    <w:p w14:paraId="1A47B813" w14:textId="77777777" w:rsidR="00E36F83" w:rsidRDefault="00E36F83" w:rsidP="00E36F83">
      <w:pPr>
        <w:pStyle w:val="PL"/>
      </w:pPr>
      <w:r>
        <w:t xml:space="preserve">          - nudr-dr:policy-data</w:t>
      </w:r>
    </w:p>
    <w:p w14:paraId="4C6D76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798E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38698E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449CAB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976EC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257EF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328FC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192DD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A433B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50416F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96C13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2F16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7C06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FFF7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1C257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9CD4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82F3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B2CC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6E86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3693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5D5FE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9099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61E9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3C99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E912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56FF6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14:paraId="43536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1A73A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14:paraId="377808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2E693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2BF52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0CC7D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14:paraId="6FF837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07CB21B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6AC96995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4BE466AC" w14:textId="77777777" w:rsidR="00E36F83" w:rsidRDefault="00E36F83" w:rsidP="00E36F83">
      <w:pPr>
        <w:pStyle w:val="PL"/>
      </w:pPr>
      <w:r>
        <w:t xml:space="preserve">      tags:</w:t>
      </w:r>
    </w:p>
    <w:p w14:paraId="1443C3E8" w14:textId="77777777" w:rsidR="00E36F83" w:rsidRDefault="00E36F83" w:rsidP="00E36F83">
      <w:pPr>
        <w:pStyle w:val="PL"/>
      </w:pPr>
      <w:r>
        <w:t xml:space="preserve">        - PlmnUePolicySet (Document)</w:t>
      </w:r>
    </w:p>
    <w:p w14:paraId="06BF5295" w14:textId="77777777" w:rsidR="00E36F83" w:rsidRDefault="00E36F83" w:rsidP="00E36F83">
      <w:pPr>
        <w:pStyle w:val="PL"/>
      </w:pPr>
      <w:r>
        <w:t xml:space="preserve">      security:</w:t>
      </w:r>
    </w:p>
    <w:p w14:paraId="74CFD38D" w14:textId="77777777" w:rsidR="00E36F83" w:rsidRDefault="00E36F83" w:rsidP="00E36F83">
      <w:pPr>
        <w:pStyle w:val="PL"/>
      </w:pPr>
      <w:r>
        <w:t xml:space="preserve">        - {}</w:t>
      </w:r>
    </w:p>
    <w:p w14:paraId="63F3B59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78B4FBC" w14:textId="77777777" w:rsidR="00E36F83" w:rsidRDefault="00E36F83" w:rsidP="00E36F83">
      <w:pPr>
        <w:pStyle w:val="PL"/>
      </w:pPr>
      <w:r>
        <w:t xml:space="preserve">          - nudr-dr</w:t>
      </w:r>
    </w:p>
    <w:p w14:paraId="567E90E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089AAD6" w14:textId="77777777" w:rsidR="00E36F83" w:rsidRDefault="00E36F83" w:rsidP="00E36F83">
      <w:pPr>
        <w:pStyle w:val="PL"/>
      </w:pPr>
      <w:r>
        <w:t xml:space="preserve">          - nudr-dr</w:t>
      </w:r>
    </w:p>
    <w:p w14:paraId="4C6BA111" w14:textId="77777777" w:rsidR="00E36F83" w:rsidRDefault="00E36F83" w:rsidP="00E36F83">
      <w:pPr>
        <w:pStyle w:val="PL"/>
      </w:pPr>
      <w:r>
        <w:t xml:space="preserve">          - nudr-dr:policy-data</w:t>
      </w:r>
    </w:p>
    <w:p w14:paraId="580EF4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0C2C4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EAB5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794779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156E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F3FB2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9F77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45B228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D37B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2BB3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18A1F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AF320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3FAD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EB0A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0372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C447C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A7242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C6133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77EF71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37DC73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44B5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E469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A20A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6C5A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8EAF6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FA74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4E72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8659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</w:t>
      </w:r>
      <w:r>
        <w:t>policy-data/</w:t>
      </w:r>
      <w:r w:rsidRPr="002207BB">
        <w:rPr>
          <w:noProof w:val="0"/>
        </w:rPr>
        <w:t>slice-control-data</w:t>
      </w:r>
      <w:r>
        <w:t>/{snssai}</w:t>
      </w:r>
      <w:r>
        <w:rPr>
          <w:noProof w:val="0"/>
        </w:rPr>
        <w:t>:</w:t>
      </w:r>
    </w:p>
    <w:p w14:paraId="0C25D1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1DD82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r>
        <w:t>snssai</w:t>
      </w:r>
    </w:p>
    <w:p w14:paraId="49D7C4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759385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7637E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F03E1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'TS29571_CommonData.yaml#/components/schemas/Snssai' </w:t>
      </w:r>
    </w:p>
    <w:p w14:paraId="52DC94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33E71E6" w14:textId="77777777" w:rsidR="00E36F83" w:rsidRDefault="00E36F83" w:rsidP="00E36F83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3DA4721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SlicePolicyControlData</w:t>
      </w:r>
    </w:p>
    <w:p w14:paraId="68BA1880" w14:textId="77777777" w:rsidR="00E36F83" w:rsidRDefault="00E36F83" w:rsidP="00E36F83">
      <w:pPr>
        <w:pStyle w:val="PL"/>
      </w:pPr>
      <w:r>
        <w:t xml:space="preserve">      tags:</w:t>
      </w:r>
    </w:p>
    <w:p w14:paraId="464AC429" w14:textId="77777777" w:rsidR="00E36F83" w:rsidRDefault="00E36F83" w:rsidP="00E36F83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3D5434AF" w14:textId="77777777" w:rsidR="00E36F83" w:rsidRDefault="00E36F83" w:rsidP="00E36F83">
      <w:pPr>
        <w:pStyle w:val="PL"/>
      </w:pPr>
      <w:r>
        <w:t xml:space="preserve">      security:</w:t>
      </w:r>
    </w:p>
    <w:p w14:paraId="6275E49B" w14:textId="77777777" w:rsidR="00E36F83" w:rsidRDefault="00E36F83" w:rsidP="00E36F83">
      <w:pPr>
        <w:pStyle w:val="PL"/>
      </w:pPr>
      <w:r>
        <w:t xml:space="preserve">        - {}</w:t>
      </w:r>
    </w:p>
    <w:p w14:paraId="5FCFEFA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7293E8B" w14:textId="77777777" w:rsidR="00E36F83" w:rsidRDefault="00E36F83" w:rsidP="00E36F83">
      <w:pPr>
        <w:pStyle w:val="PL"/>
      </w:pPr>
      <w:r>
        <w:t xml:space="preserve">          - nudr-dr</w:t>
      </w:r>
    </w:p>
    <w:p w14:paraId="14513DC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BBBC89F" w14:textId="77777777" w:rsidR="00E36F83" w:rsidRDefault="00E36F83" w:rsidP="00E36F83">
      <w:pPr>
        <w:pStyle w:val="PL"/>
      </w:pPr>
      <w:r>
        <w:t xml:space="preserve">          - nudr-dr</w:t>
      </w:r>
    </w:p>
    <w:p w14:paraId="3E0C409F" w14:textId="77777777" w:rsidR="00E36F83" w:rsidRDefault="00E36F83" w:rsidP="00E36F83">
      <w:pPr>
        <w:pStyle w:val="PL"/>
      </w:pPr>
      <w:r>
        <w:t xml:space="preserve">          - nudr-dr:policy-data</w:t>
      </w:r>
    </w:p>
    <w:p w14:paraId="7717EA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B98A3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9C17E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F2E78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4C068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47713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725BE25" w14:textId="77777777" w:rsidR="00E36F83" w:rsidRDefault="00E36F83" w:rsidP="00E36F83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6DFC4D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28EE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3ADC6A" w14:textId="77777777" w:rsidR="00A321A8" w:rsidRDefault="00E36F83" w:rsidP="00E36F83">
      <w:pPr>
        <w:pStyle w:val="PL"/>
        <w:rPr>
          <w:ins w:id="77" w:author="Huawei" w:date="2022-02-10T18:18:00Z"/>
          <w:lang w:eastAsia="zh-CN"/>
        </w:rPr>
      </w:pPr>
      <w:r>
        <w:rPr>
          <w:noProof w:val="0"/>
        </w:rPr>
        <w:t xml:space="preserve">          description: </w:t>
      </w:r>
      <w:ins w:id="78" w:author="Huawei" w:date="2022-02-10T18:18:00Z">
        <w:r w:rsidR="00A321A8">
          <w:rPr>
            <w:lang w:eastAsia="zh-CN"/>
          </w:rPr>
          <w:t>&gt;</w:t>
        </w:r>
      </w:ins>
    </w:p>
    <w:p w14:paraId="545EA85C" w14:textId="33EB4417" w:rsidR="00E36F83" w:rsidRDefault="00A321A8" w:rsidP="00E36F83">
      <w:pPr>
        <w:pStyle w:val="PL"/>
        <w:rPr>
          <w:noProof w:val="0"/>
        </w:rPr>
      </w:pPr>
      <w:ins w:id="79" w:author="Huawei" w:date="2022-02-10T18:1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Successful case. The network </w:t>
      </w:r>
      <w:r w:rsidR="00E36F83">
        <w:t xml:space="preserve">slice </w:t>
      </w:r>
      <w:r w:rsidR="00E36F83">
        <w:rPr>
          <w:rFonts w:eastAsia="等线"/>
        </w:rPr>
        <w:t xml:space="preserve">specific </w:t>
      </w:r>
      <w:r w:rsidR="00E36F83">
        <w:t>policy control data shall be returned</w:t>
      </w:r>
      <w:r w:rsidR="00E36F83">
        <w:rPr>
          <w:noProof w:val="0"/>
        </w:rPr>
        <w:t>.</w:t>
      </w:r>
    </w:p>
    <w:p w14:paraId="4E6DA2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FFC1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A18E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E740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r>
        <w:t>SlicePolicyData</w:t>
      </w:r>
      <w:r>
        <w:rPr>
          <w:noProof w:val="0"/>
        </w:rPr>
        <w:t>'</w:t>
      </w:r>
    </w:p>
    <w:p w14:paraId="06A6D5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5868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A49B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014E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265A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46EDC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15AA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3CAF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3117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35A97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580D8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0D9A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E6CA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F67A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D353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2FE9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18B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3F21C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30D1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DE4062E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</w:t>
      </w:r>
      <w:r>
        <w:rPr>
          <w:lang w:eastAsia="zh-CN"/>
        </w:rPr>
        <w:t xml:space="preserve">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0FCE0B80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lang w:eastAsia="zh-CN"/>
        </w:rPr>
        <w:t>SlicePolicyControlData</w:t>
      </w:r>
    </w:p>
    <w:p w14:paraId="6E9BD97B" w14:textId="77777777" w:rsidR="00E36F83" w:rsidRDefault="00E36F83" w:rsidP="00E36F83">
      <w:pPr>
        <w:pStyle w:val="PL"/>
      </w:pPr>
      <w:r>
        <w:t xml:space="preserve">      tags:</w:t>
      </w:r>
    </w:p>
    <w:p w14:paraId="6BF3356C" w14:textId="77777777" w:rsidR="00E36F83" w:rsidRDefault="00E36F83" w:rsidP="00E36F83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6C5566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3405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71723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DBE9B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24727A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6C6A8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r>
        <w:t>SlicePolicyDataPatch</w:t>
      </w:r>
      <w:r>
        <w:rPr>
          <w:noProof w:val="0"/>
        </w:rPr>
        <w:t>'</w:t>
      </w:r>
    </w:p>
    <w:p w14:paraId="1E43DC3C" w14:textId="77777777" w:rsidR="00E36F83" w:rsidRDefault="00E36F83" w:rsidP="00E36F83">
      <w:pPr>
        <w:pStyle w:val="PL"/>
      </w:pPr>
      <w:r>
        <w:t xml:space="preserve">      responses:</w:t>
      </w:r>
    </w:p>
    <w:p w14:paraId="2C64BC85" w14:textId="77777777" w:rsidR="00E36F83" w:rsidRDefault="00E36F83" w:rsidP="00E36F83">
      <w:pPr>
        <w:pStyle w:val="PL"/>
      </w:pPr>
      <w:r>
        <w:t xml:space="preserve">        '200':</w:t>
      </w:r>
    </w:p>
    <w:p w14:paraId="1CD586FC" w14:textId="77777777" w:rsidR="007161ED" w:rsidRDefault="00E36F83" w:rsidP="00E36F83">
      <w:pPr>
        <w:pStyle w:val="PL"/>
        <w:rPr>
          <w:ins w:id="80" w:author="Huawei" w:date="2022-02-10T18:18:00Z"/>
          <w:lang w:eastAsia="zh-CN"/>
        </w:rPr>
      </w:pPr>
      <w:r>
        <w:t xml:space="preserve">          description: </w:t>
      </w:r>
      <w:ins w:id="81" w:author="Huawei" w:date="2022-02-10T18:18:00Z">
        <w:r w:rsidR="007161ED">
          <w:rPr>
            <w:lang w:eastAsia="zh-CN"/>
          </w:rPr>
          <w:t>&gt;</w:t>
        </w:r>
      </w:ins>
    </w:p>
    <w:p w14:paraId="035C8B65" w14:textId="77777777" w:rsidR="007161ED" w:rsidRDefault="007161ED" w:rsidP="00E36F83">
      <w:pPr>
        <w:pStyle w:val="PL"/>
        <w:rPr>
          <w:ins w:id="82" w:author="Huawei" w:date="2022-02-10T18:18:00Z"/>
        </w:rPr>
      </w:pPr>
      <w:ins w:id="83" w:author="Huawei" w:date="2022-02-10T18:18:00Z">
        <w:r>
          <w:t xml:space="preserve">            </w:t>
        </w:r>
      </w:ins>
      <w:r w:rsidR="00E36F83">
        <w:t>The resource has been successfully updated and a response body containing network</w:t>
      </w:r>
    </w:p>
    <w:p w14:paraId="2FA1022D" w14:textId="3B87B085" w:rsidR="00E36F83" w:rsidRDefault="007161ED" w:rsidP="00E36F83">
      <w:pPr>
        <w:pStyle w:val="PL"/>
      </w:pPr>
      <w:ins w:id="84" w:author="Huawei" w:date="2022-02-10T18:18:00Z">
        <w:r>
          <w:t xml:space="preserve">           </w:t>
        </w:r>
      </w:ins>
      <w:r w:rsidR="00E36F83">
        <w:t xml:space="preserve"> slice </w:t>
      </w:r>
      <w:r w:rsidR="00E36F83">
        <w:rPr>
          <w:rFonts w:eastAsia="等线"/>
        </w:rPr>
        <w:t xml:space="preserve">specific </w:t>
      </w:r>
      <w:r w:rsidR="00E36F83">
        <w:t>policy control data shall be returned.</w:t>
      </w:r>
    </w:p>
    <w:p w14:paraId="4EDD333E" w14:textId="77777777" w:rsidR="00E36F83" w:rsidRDefault="00E36F83" w:rsidP="00E36F83">
      <w:pPr>
        <w:pStyle w:val="PL"/>
      </w:pPr>
      <w:r>
        <w:t xml:space="preserve">          content:</w:t>
      </w:r>
    </w:p>
    <w:p w14:paraId="1703A286" w14:textId="77777777" w:rsidR="00E36F83" w:rsidRDefault="00E36F83" w:rsidP="00E36F83">
      <w:pPr>
        <w:pStyle w:val="PL"/>
      </w:pPr>
      <w:r>
        <w:t xml:space="preserve">            application/json:</w:t>
      </w:r>
    </w:p>
    <w:p w14:paraId="017EAFB9" w14:textId="77777777" w:rsidR="00E36F83" w:rsidRDefault="00E36F83" w:rsidP="00E36F83">
      <w:pPr>
        <w:pStyle w:val="PL"/>
      </w:pPr>
      <w:r>
        <w:t xml:space="preserve">              schema:</w:t>
      </w:r>
    </w:p>
    <w:p w14:paraId="7427F2CB" w14:textId="77777777" w:rsidR="00E36F83" w:rsidRDefault="00E36F83" w:rsidP="00E36F83">
      <w:pPr>
        <w:pStyle w:val="PL"/>
      </w:pPr>
      <w:r>
        <w:t xml:space="preserve">                $ref: '#/components/schemas/SlicePolicyData'</w:t>
      </w:r>
    </w:p>
    <w:p w14:paraId="3B9A447E" w14:textId="77777777" w:rsidR="00E36F83" w:rsidRDefault="00E36F83" w:rsidP="00E36F83">
      <w:pPr>
        <w:pStyle w:val="PL"/>
      </w:pPr>
      <w:r>
        <w:t xml:space="preserve">        '204':</w:t>
      </w:r>
    </w:p>
    <w:p w14:paraId="6C90CE21" w14:textId="77777777" w:rsidR="007879FB" w:rsidRDefault="00E36F83" w:rsidP="00E36F83">
      <w:pPr>
        <w:pStyle w:val="PL"/>
        <w:rPr>
          <w:ins w:id="85" w:author="Huawei" w:date="2022-02-10T18:18:00Z"/>
          <w:lang w:eastAsia="zh-CN"/>
        </w:rPr>
      </w:pPr>
      <w:r>
        <w:t xml:space="preserve">          description: </w:t>
      </w:r>
      <w:ins w:id="86" w:author="Huawei" w:date="2022-02-10T18:18:00Z">
        <w:r w:rsidR="007879FB">
          <w:rPr>
            <w:lang w:eastAsia="zh-CN"/>
          </w:rPr>
          <w:t>&gt;</w:t>
        </w:r>
      </w:ins>
    </w:p>
    <w:p w14:paraId="1FCF0C6A" w14:textId="77777777" w:rsidR="007879FB" w:rsidRDefault="007879FB" w:rsidP="00E36F83">
      <w:pPr>
        <w:pStyle w:val="PL"/>
        <w:rPr>
          <w:ins w:id="87" w:author="Huawei" w:date="2022-02-10T18:18:00Z"/>
        </w:rPr>
      </w:pPr>
      <w:ins w:id="88" w:author="Huawei" w:date="2022-02-10T18:18:00Z">
        <w:r>
          <w:t xml:space="preserve">            </w:t>
        </w:r>
      </w:ins>
      <w:r w:rsidR="00E36F83">
        <w:t>The resource has been successfully updated and no additional content is</w:t>
      </w:r>
    </w:p>
    <w:p w14:paraId="2842669F" w14:textId="437C29E0" w:rsidR="00E36F83" w:rsidRDefault="007879FB" w:rsidP="00E36F83">
      <w:pPr>
        <w:pStyle w:val="PL"/>
      </w:pPr>
      <w:ins w:id="89" w:author="Huawei" w:date="2022-02-10T18:18:00Z">
        <w:r>
          <w:t xml:space="preserve">           </w:t>
        </w:r>
      </w:ins>
      <w:r w:rsidR="00E36F83">
        <w:t xml:space="preserve"> to be sent in the response message.</w:t>
      </w:r>
    </w:p>
    <w:p w14:paraId="1667BB3B" w14:textId="77777777" w:rsidR="00E36F83" w:rsidRDefault="00E36F83" w:rsidP="00E36F83">
      <w:pPr>
        <w:pStyle w:val="PL"/>
      </w:pPr>
      <w:r>
        <w:t xml:space="preserve">        '400':</w:t>
      </w:r>
    </w:p>
    <w:p w14:paraId="24867544" w14:textId="77777777" w:rsidR="00E36F83" w:rsidRDefault="00E36F83" w:rsidP="00E36F83">
      <w:pPr>
        <w:pStyle w:val="PL"/>
      </w:pPr>
      <w:r>
        <w:t xml:space="preserve">          $ref: 'TS29571_CommonData.yaml#/components/responses/400'</w:t>
      </w:r>
    </w:p>
    <w:p w14:paraId="554D7955" w14:textId="77777777" w:rsidR="00E36F83" w:rsidRDefault="00E36F83" w:rsidP="00E36F83">
      <w:pPr>
        <w:pStyle w:val="PL"/>
      </w:pPr>
      <w:r>
        <w:t xml:space="preserve">        '401':</w:t>
      </w:r>
    </w:p>
    <w:p w14:paraId="1834A4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9B38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D66C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FBB9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08B6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4B33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FFE40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7F818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3BDF7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9DEA6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DA692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A57F1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C6F6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DA66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A3E0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E02D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4FD6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FF675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D0F63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25C598A" w14:textId="77777777" w:rsidR="00E36F83" w:rsidRDefault="00E36F83" w:rsidP="00E36F83">
      <w:pPr>
        <w:pStyle w:val="PL"/>
        <w:rPr>
          <w:noProof w:val="0"/>
        </w:rPr>
      </w:pPr>
    </w:p>
    <w:p w14:paraId="1BE3D2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E173F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2CF936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6FA728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7AD0A3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1A95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3E5D7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uePolicyDataSet:</w:t>
      </w:r>
    </w:p>
    <w:p w14:paraId="037E4E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</w:t>
      </w:r>
    </w:p>
    <w:p w14:paraId="1F83E5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smPolicyDataSet:</w:t>
      </w:r>
    </w:p>
    <w:p w14:paraId="21F5A4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14:paraId="67A403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amPolicyDataSet:</w:t>
      </w:r>
    </w:p>
    <w:p w14:paraId="1A1FAD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14:paraId="4C4018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14:paraId="51F716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F3359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4005C3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14:paraId="381AC5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622AE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Contains UM policies. The value of the limit identifier is used as the key of the map.</w:t>
      </w:r>
    </w:p>
    <w:p w14:paraId="2B81AF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operatorSpecificDataSet:</w:t>
      </w:r>
    </w:p>
    <w:p w14:paraId="2944D3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0789F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3E7CCF29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rPr>
          <w:noProof w:val="0"/>
        </w:rP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14:paraId="552437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4F24934F" w14:textId="77777777" w:rsidR="009641F6" w:rsidRDefault="00E36F83" w:rsidP="00E36F83">
      <w:pPr>
        <w:pStyle w:val="PL"/>
        <w:rPr>
          <w:ins w:id="90" w:author="Huawei" w:date="2022-02-10T18:19:00Z"/>
          <w:lang w:eastAsia="zh-CN"/>
        </w:rPr>
      </w:pPr>
      <w:r>
        <w:rPr>
          <w:noProof w:val="0"/>
        </w:rPr>
        <w:t xml:space="preserve">          description: </w:t>
      </w:r>
      <w:ins w:id="91" w:author="Huawei" w:date="2022-02-10T18:19:00Z">
        <w:r w:rsidR="009641F6">
          <w:rPr>
            <w:lang w:eastAsia="zh-CN"/>
          </w:rPr>
          <w:t>&gt;</w:t>
        </w:r>
      </w:ins>
    </w:p>
    <w:p w14:paraId="46B5AD73" w14:textId="77777777" w:rsidR="009641F6" w:rsidRDefault="009641F6" w:rsidP="00E36F83">
      <w:pPr>
        <w:pStyle w:val="PL"/>
        <w:rPr>
          <w:ins w:id="92" w:author="Huawei" w:date="2022-02-10T18:19:00Z"/>
          <w:noProof w:val="0"/>
          <w:lang w:eastAsia="zh-CN"/>
        </w:rPr>
      </w:pPr>
      <w:ins w:id="93" w:author="Huawei" w:date="2022-02-10T18:1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Contains </w:t>
      </w:r>
      <w:r w:rsidR="00E36F83">
        <w:rPr>
          <w:noProof w:val="0"/>
          <w:lang w:eastAsia="zh-CN"/>
        </w:rPr>
        <w:t>Operator Specific Data resource data. The key of the map is operator</w:t>
      </w:r>
    </w:p>
    <w:p w14:paraId="69722102" w14:textId="79DBC46D" w:rsidR="00E36F83" w:rsidRDefault="009641F6" w:rsidP="00E36F83">
      <w:pPr>
        <w:pStyle w:val="PL"/>
        <w:rPr>
          <w:noProof w:val="0"/>
        </w:rPr>
      </w:pPr>
      <w:ins w:id="94" w:author="Huawei" w:date="2022-02-10T18:19:00Z">
        <w:r>
          <w:rPr>
            <w:noProof w:val="0"/>
          </w:rPr>
          <w:t xml:space="preserve">           </w:t>
        </w:r>
      </w:ins>
      <w:r w:rsidR="00E36F83">
        <w:rPr>
          <w:noProof w:val="0"/>
          <w:lang w:eastAsia="zh-CN"/>
        </w:rPr>
        <w:t xml:space="preserve"> specific data element name and the value is</w:t>
      </w:r>
      <w:r w:rsidR="00E36F83">
        <w:rPr>
          <w:noProof w:val="0"/>
        </w:rPr>
        <w:t xml:space="preserve"> the </w:t>
      </w:r>
      <w:r w:rsidR="00E36F83">
        <w:rPr>
          <w:noProof w:val="0"/>
          <w:lang w:eastAsia="zh-CN"/>
        </w:rPr>
        <w:t>operator specific data of the UE</w:t>
      </w:r>
      <w:r w:rsidR="00E36F83">
        <w:rPr>
          <w:noProof w:val="0"/>
        </w:rPr>
        <w:t>.</w:t>
      </w:r>
    </w:p>
    <w:p w14:paraId="5A693F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14:paraId="12A533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66C454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4EE2F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0AE6F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14:paraId="0EF848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11CA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5382BE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14:paraId="59C2EA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1EF7F3DA" w14:textId="77777777" w:rsidR="00D71EAA" w:rsidRDefault="00E36F83" w:rsidP="00E36F83">
      <w:pPr>
        <w:pStyle w:val="PL"/>
        <w:rPr>
          <w:ins w:id="95" w:author="Huawei" w:date="2022-02-10T18:19:00Z"/>
          <w:lang w:eastAsia="zh-CN"/>
        </w:rPr>
      </w:pPr>
      <w:r>
        <w:rPr>
          <w:noProof w:val="0"/>
        </w:rPr>
        <w:t xml:space="preserve">          description: </w:t>
      </w:r>
      <w:ins w:id="96" w:author="Huawei" w:date="2022-02-10T18:19:00Z">
        <w:r w:rsidR="00D71EAA">
          <w:rPr>
            <w:lang w:eastAsia="zh-CN"/>
          </w:rPr>
          <w:t>&gt;</w:t>
        </w:r>
      </w:ins>
    </w:p>
    <w:p w14:paraId="1BB3012A" w14:textId="77777777" w:rsidR="00D71EAA" w:rsidRDefault="00D71EAA" w:rsidP="00E36F83">
      <w:pPr>
        <w:pStyle w:val="PL"/>
        <w:rPr>
          <w:ins w:id="97" w:author="Huawei" w:date="2022-02-10T18:19:00Z"/>
          <w:noProof w:val="0"/>
        </w:rPr>
      </w:pPr>
      <w:ins w:id="98" w:author="Huawei" w:date="2022-02-10T18:1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Presence reporting area information. The praId attribute within the</w:t>
      </w:r>
    </w:p>
    <w:p w14:paraId="25A7ECF4" w14:textId="1EA8DB1B" w:rsidR="00E36F83" w:rsidRDefault="00D71EAA" w:rsidP="00E36F83">
      <w:pPr>
        <w:pStyle w:val="PL"/>
        <w:rPr>
          <w:noProof w:val="0"/>
        </w:rPr>
      </w:pPr>
      <w:ins w:id="99" w:author="Huawei" w:date="2022-02-10T18:1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PresenceInfo data type is the key of the map.</w:t>
      </w:r>
    </w:p>
    <w:p w14:paraId="363A1D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14:paraId="6E8CFD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EF59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647CC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B6AD8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D11A2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14:paraId="089F08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580D97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C7573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E29A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14:paraId="704CCE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D9712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37BF8D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14:paraId="4AB4DB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F32BCA9" w14:textId="77777777" w:rsidR="007576E7" w:rsidRDefault="00E36F83" w:rsidP="00E36F83">
      <w:pPr>
        <w:pStyle w:val="PL"/>
        <w:rPr>
          <w:ins w:id="100" w:author="Huawei" w:date="2022-02-10T18:20:00Z"/>
          <w:lang w:eastAsia="zh-CN"/>
        </w:rPr>
      </w:pPr>
      <w:r>
        <w:rPr>
          <w:noProof w:val="0"/>
        </w:rPr>
        <w:t xml:space="preserve">          description: </w:t>
      </w:r>
      <w:ins w:id="101" w:author="Huawei" w:date="2022-02-10T18:20:00Z">
        <w:r w:rsidR="007576E7">
          <w:rPr>
            <w:lang w:eastAsia="zh-CN"/>
          </w:rPr>
          <w:t>&gt;</w:t>
        </w:r>
      </w:ins>
    </w:p>
    <w:p w14:paraId="5F2D8899" w14:textId="77777777" w:rsidR="007576E7" w:rsidRDefault="007576E7" w:rsidP="00E36F83">
      <w:pPr>
        <w:pStyle w:val="PL"/>
        <w:rPr>
          <w:ins w:id="102" w:author="Huawei" w:date="2022-02-10T18:20:00Z"/>
          <w:noProof w:val="0"/>
        </w:rPr>
      </w:pPr>
      <w:ins w:id="103" w:author="Huawei" w:date="2022-02-10T18:20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Presence reporting area information. The praId attribute within the</w:t>
      </w:r>
    </w:p>
    <w:p w14:paraId="17557087" w14:textId="5571E1D1" w:rsidR="00E36F83" w:rsidRDefault="007576E7" w:rsidP="00E36F83">
      <w:pPr>
        <w:pStyle w:val="PL"/>
        <w:rPr>
          <w:noProof w:val="0"/>
        </w:rPr>
      </w:pPr>
      <w:ins w:id="104" w:author="Huawei" w:date="2022-02-10T18:20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PresenceInfo data type is the key of the map.</w:t>
      </w:r>
    </w:p>
    <w:p w14:paraId="43CAB9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14:paraId="533257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5FDF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0514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393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65BAF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14:paraId="66718A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CD65E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370223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14:paraId="6827D9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5FDD0B5E" w14:textId="77777777" w:rsidR="00BC6349" w:rsidRDefault="00E36F83" w:rsidP="00E36F83">
      <w:pPr>
        <w:pStyle w:val="PL"/>
        <w:rPr>
          <w:ins w:id="105" w:author="Huawei" w:date="2022-02-10T18:20:00Z"/>
          <w:lang w:eastAsia="zh-CN"/>
        </w:rPr>
      </w:pPr>
      <w:r>
        <w:rPr>
          <w:noProof w:val="0"/>
        </w:rPr>
        <w:t xml:space="preserve">          description: </w:t>
      </w:r>
      <w:ins w:id="106" w:author="Huawei" w:date="2022-02-10T18:20:00Z">
        <w:r w:rsidR="00BC6349">
          <w:rPr>
            <w:lang w:eastAsia="zh-CN"/>
          </w:rPr>
          <w:t>&gt;</w:t>
        </w:r>
      </w:ins>
    </w:p>
    <w:p w14:paraId="311C1A34" w14:textId="77777777" w:rsidR="00BC6349" w:rsidRDefault="00BC6349" w:rsidP="00E36F83">
      <w:pPr>
        <w:pStyle w:val="PL"/>
        <w:rPr>
          <w:ins w:id="107" w:author="Huawei" w:date="2022-02-10T18:20:00Z"/>
          <w:noProof w:val="0"/>
          <w:lang w:eastAsia="zh-CN"/>
        </w:rPr>
      </w:pPr>
      <w:ins w:id="108" w:author="Huawei" w:date="2022-02-10T18:20:00Z">
        <w:r>
          <w:rPr>
            <w:noProof w:val="0"/>
          </w:rPr>
          <w:t xml:space="preserve">            </w:t>
        </w:r>
      </w:ins>
      <w:r w:rsidR="00E36F83">
        <w:rPr>
          <w:noProof w:val="0"/>
          <w:lang w:eastAsia="zh-CN"/>
        </w:rPr>
        <w:t>Contains the UE Policy Sections. The UE Policy Section Identifier is used as</w:t>
      </w:r>
    </w:p>
    <w:p w14:paraId="5BC9AD94" w14:textId="613E2187" w:rsidR="00E36F83" w:rsidRDefault="00BC6349" w:rsidP="00E36F83">
      <w:pPr>
        <w:pStyle w:val="PL"/>
        <w:rPr>
          <w:noProof w:val="0"/>
        </w:rPr>
      </w:pPr>
      <w:ins w:id="109" w:author="Huawei" w:date="2022-02-10T18:20:00Z">
        <w:r>
          <w:rPr>
            <w:noProof w:val="0"/>
          </w:rPr>
          <w:t xml:space="preserve">           </w:t>
        </w:r>
      </w:ins>
      <w:r w:rsidR="00E36F83">
        <w:rPr>
          <w:noProof w:val="0"/>
          <w:lang w:eastAsia="zh-CN"/>
        </w:rPr>
        <w:t xml:space="preserve"> the key of the map.</w:t>
      </w:r>
    </w:p>
    <w:p w14:paraId="6314F1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14:paraId="358E8E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8F378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F5FC5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81F89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CDBD5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14:paraId="18896A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AD235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D5493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14:paraId="50AF95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24CC111B" w14:textId="77777777" w:rsidR="009C05B4" w:rsidRDefault="00E36F83" w:rsidP="00E36F83">
      <w:pPr>
        <w:pStyle w:val="PL"/>
        <w:rPr>
          <w:ins w:id="110" w:author="Huawei" w:date="2022-02-10T18:20:00Z"/>
          <w:lang w:eastAsia="zh-CN"/>
        </w:rPr>
      </w:pPr>
      <w:r>
        <w:rPr>
          <w:noProof w:val="0"/>
        </w:rPr>
        <w:t xml:space="preserve">          description: </w:t>
      </w:r>
      <w:ins w:id="111" w:author="Huawei" w:date="2022-02-10T18:20:00Z">
        <w:r w:rsidR="009C05B4">
          <w:rPr>
            <w:lang w:eastAsia="zh-CN"/>
          </w:rPr>
          <w:t>&gt;</w:t>
        </w:r>
      </w:ins>
    </w:p>
    <w:p w14:paraId="78D537AC" w14:textId="77777777" w:rsidR="009C05B4" w:rsidRDefault="009C05B4" w:rsidP="00E36F83">
      <w:pPr>
        <w:pStyle w:val="PL"/>
        <w:rPr>
          <w:ins w:id="112" w:author="Huawei" w:date="2022-02-10T18:21:00Z"/>
          <w:noProof w:val="0"/>
        </w:rPr>
      </w:pPr>
      <w:ins w:id="113" w:author="Huawei" w:date="2022-02-10T18:2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allowed route selection descriptors per serving PLMN for a UE.</w:t>
      </w:r>
    </w:p>
    <w:p w14:paraId="7AFC8578" w14:textId="27C01498" w:rsidR="00E36F83" w:rsidRDefault="009C05B4" w:rsidP="00E36F83">
      <w:pPr>
        <w:pStyle w:val="PL"/>
        <w:rPr>
          <w:noProof w:val="0"/>
        </w:rPr>
      </w:pPr>
      <w:ins w:id="114" w:author="Huawei" w:date="2022-02-10T18:2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serving PLMN identifier is the key of the map.</w:t>
      </w:r>
    </w:p>
    <w:p w14:paraId="44993D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14:paraId="45DF59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48BC7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14:paraId="215E3C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374474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14:paraId="5845EA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3EB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ECBB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14:paraId="63EE8A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14382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25E0FF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3BFFF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14:paraId="37C35F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5D4259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820B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06FF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14:paraId="1C915E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FD9AF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2D2975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14:paraId="2A7F2D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405FEA7" w14:textId="77777777" w:rsidR="0054467E" w:rsidRDefault="00E36F83" w:rsidP="00E36F83">
      <w:pPr>
        <w:pStyle w:val="PL"/>
        <w:rPr>
          <w:ins w:id="115" w:author="Huawei" w:date="2022-02-10T18:21:00Z"/>
          <w:lang w:eastAsia="zh-CN"/>
        </w:rPr>
      </w:pPr>
      <w:r>
        <w:rPr>
          <w:noProof w:val="0"/>
        </w:rPr>
        <w:t xml:space="preserve">          description: </w:t>
      </w:r>
      <w:ins w:id="116" w:author="Huawei" w:date="2022-02-10T18:21:00Z">
        <w:r w:rsidR="0054467E">
          <w:rPr>
            <w:lang w:eastAsia="zh-CN"/>
          </w:rPr>
          <w:t>&gt;</w:t>
        </w:r>
      </w:ins>
    </w:p>
    <w:p w14:paraId="695A428A" w14:textId="77777777" w:rsidR="0054467E" w:rsidRDefault="0054467E" w:rsidP="00E36F83">
      <w:pPr>
        <w:pStyle w:val="PL"/>
        <w:rPr>
          <w:ins w:id="117" w:author="Huawei" w:date="2022-02-10T18:21:00Z"/>
          <w:noProof w:val="0"/>
          <w:lang w:eastAsia="zh-CN"/>
        </w:rPr>
      </w:pPr>
      <w:ins w:id="118" w:author="Huawei" w:date="2022-02-10T18:21:00Z">
        <w:r>
          <w:rPr>
            <w:noProof w:val="0"/>
          </w:rPr>
          <w:t xml:space="preserve">            </w:t>
        </w:r>
      </w:ins>
      <w:r w:rsidR="00E36F83">
        <w:rPr>
          <w:noProof w:val="0"/>
          <w:lang w:eastAsia="zh-CN"/>
        </w:rPr>
        <w:t>Contains the UE Policy Sections. The UE Policy Section Identifier is used</w:t>
      </w:r>
    </w:p>
    <w:p w14:paraId="6C01A8BE" w14:textId="0E4907D4" w:rsidR="00E36F83" w:rsidRDefault="0054467E" w:rsidP="00E36F83">
      <w:pPr>
        <w:pStyle w:val="PL"/>
        <w:rPr>
          <w:noProof w:val="0"/>
        </w:rPr>
      </w:pPr>
      <w:ins w:id="119" w:author="Huawei" w:date="2022-02-10T18:21:00Z">
        <w:r>
          <w:rPr>
            <w:noProof w:val="0"/>
          </w:rPr>
          <w:t xml:space="preserve">           </w:t>
        </w:r>
      </w:ins>
      <w:r w:rsidR="00E36F83">
        <w:rPr>
          <w:noProof w:val="0"/>
          <w:lang w:eastAsia="zh-CN"/>
        </w:rPr>
        <w:t xml:space="preserve"> as the key of the map.</w:t>
      </w:r>
    </w:p>
    <w:p w14:paraId="16B37D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14:paraId="7ED067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C0E8B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06F0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64218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0AC38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14:paraId="79F661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7C001C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14:paraId="2B4488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7F3318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14:paraId="6632D7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775C3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EBED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14:paraId="74F555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CD68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14:paraId="1D405B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4904A3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00C1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20D77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14:paraId="59AB04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10E26B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14:paraId="595098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3EB24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EF4A0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14:paraId="39CB44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14:paraId="461F21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14:paraId="336314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7B0B88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854B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B309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14:paraId="577B6F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582D9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7EA78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14:paraId="791C7C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8C8A0F3" w14:textId="77777777" w:rsidR="008848E9" w:rsidRDefault="00E36F83" w:rsidP="00E36F83">
      <w:pPr>
        <w:pStyle w:val="PL"/>
        <w:rPr>
          <w:ins w:id="120" w:author="Huawei" w:date="2022-02-10T18:21:00Z"/>
          <w:lang w:eastAsia="zh-CN"/>
        </w:rPr>
      </w:pPr>
      <w:r>
        <w:rPr>
          <w:noProof w:val="0"/>
        </w:rPr>
        <w:t xml:space="preserve">          description: </w:t>
      </w:r>
      <w:ins w:id="121" w:author="Huawei" w:date="2022-02-10T18:21:00Z">
        <w:r w:rsidR="008848E9">
          <w:rPr>
            <w:lang w:eastAsia="zh-CN"/>
          </w:rPr>
          <w:t>&gt;</w:t>
        </w:r>
      </w:ins>
    </w:p>
    <w:p w14:paraId="083B16E0" w14:textId="77777777" w:rsidR="008848E9" w:rsidRDefault="008848E9" w:rsidP="00E36F83">
      <w:pPr>
        <w:pStyle w:val="PL"/>
        <w:rPr>
          <w:ins w:id="122" w:author="Huawei" w:date="2022-02-10T18:21:00Z"/>
          <w:noProof w:val="0"/>
        </w:rPr>
      </w:pPr>
      <w:ins w:id="123" w:author="Huawei" w:date="2022-02-10T18:2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Session Management Policy data per S-NSSAI for all the SNSSAIs</w:t>
      </w:r>
    </w:p>
    <w:p w14:paraId="54D273B9" w14:textId="14BC2FB9" w:rsidR="00E36F83" w:rsidRDefault="008848E9" w:rsidP="00E36F83">
      <w:pPr>
        <w:pStyle w:val="PL"/>
        <w:rPr>
          <w:noProof w:val="0"/>
        </w:rPr>
      </w:pPr>
      <w:ins w:id="124" w:author="Huawei" w:date="2022-02-10T18:2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of the subscriber. The key of the map is the S-NSSAI.</w:t>
      </w:r>
    </w:p>
    <w:p w14:paraId="28AE5E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14:paraId="446DC8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2A8ED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65B52A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14:paraId="721920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6E281CE8" w14:textId="77777777" w:rsidR="00246B52" w:rsidRDefault="00E36F83" w:rsidP="00E36F83">
      <w:pPr>
        <w:pStyle w:val="PL"/>
        <w:rPr>
          <w:ins w:id="125" w:author="Huawei" w:date="2022-02-10T18:21:00Z"/>
          <w:lang w:eastAsia="zh-CN"/>
        </w:rPr>
      </w:pPr>
      <w:r>
        <w:rPr>
          <w:noProof w:val="0"/>
        </w:rPr>
        <w:t xml:space="preserve">          description: </w:t>
      </w:r>
      <w:ins w:id="126" w:author="Huawei" w:date="2022-02-10T18:21:00Z">
        <w:r w:rsidR="00246B52">
          <w:rPr>
            <w:lang w:eastAsia="zh-CN"/>
          </w:rPr>
          <w:t>&gt;</w:t>
        </w:r>
      </w:ins>
    </w:p>
    <w:p w14:paraId="6AC079AB" w14:textId="77777777" w:rsidR="00246B52" w:rsidRDefault="00246B52" w:rsidP="00E36F83">
      <w:pPr>
        <w:pStyle w:val="PL"/>
        <w:rPr>
          <w:ins w:id="127" w:author="Huawei" w:date="2022-02-10T18:22:00Z"/>
          <w:noProof w:val="0"/>
        </w:rPr>
      </w:pPr>
      <w:ins w:id="128" w:author="Huawei" w:date="2022-02-10T18:2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a list of usage monitoring profiles associated with the subscriber.</w:t>
      </w:r>
    </w:p>
    <w:p w14:paraId="4905D080" w14:textId="2EB1D5A2" w:rsidR="00E36F83" w:rsidRDefault="00246B52" w:rsidP="00E36F83">
      <w:pPr>
        <w:pStyle w:val="PL"/>
        <w:rPr>
          <w:noProof w:val="0"/>
        </w:rPr>
      </w:pPr>
      <w:ins w:id="129" w:author="Huawei" w:date="2022-02-10T18:2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limit identifier is used as the key of the map.</w:t>
      </w:r>
    </w:p>
    <w:p w14:paraId="7F1C9C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14:paraId="07B98B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42A35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25DB9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14:paraId="3096FC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0F59E682" w14:textId="77777777" w:rsidR="00B515C5" w:rsidRDefault="00E36F83" w:rsidP="00E36F83">
      <w:pPr>
        <w:pStyle w:val="PL"/>
        <w:rPr>
          <w:ins w:id="130" w:author="Huawei" w:date="2022-02-10T18:22:00Z"/>
          <w:lang w:eastAsia="zh-CN"/>
        </w:rPr>
      </w:pPr>
      <w:r>
        <w:rPr>
          <w:noProof w:val="0"/>
        </w:rPr>
        <w:t xml:space="preserve">          description: </w:t>
      </w:r>
      <w:ins w:id="131" w:author="Huawei" w:date="2022-02-10T18:22:00Z">
        <w:r w:rsidR="00B515C5">
          <w:rPr>
            <w:lang w:eastAsia="zh-CN"/>
          </w:rPr>
          <w:t>&gt;</w:t>
        </w:r>
      </w:ins>
    </w:p>
    <w:p w14:paraId="67ADB40A" w14:textId="77777777" w:rsidR="00B515C5" w:rsidRDefault="00B515C5" w:rsidP="00E36F83">
      <w:pPr>
        <w:pStyle w:val="PL"/>
        <w:rPr>
          <w:ins w:id="132" w:author="Huawei" w:date="2022-02-10T18:22:00Z"/>
          <w:noProof w:val="0"/>
        </w:rPr>
      </w:pPr>
      <w:ins w:id="133" w:author="Huawei" w:date="2022-02-10T18:2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the remaining allowed usage data associated with the subscriber.</w:t>
      </w:r>
    </w:p>
    <w:p w14:paraId="2B6CF015" w14:textId="7412CC24" w:rsidR="00E36F83" w:rsidRDefault="00B515C5" w:rsidP="00E36F83">
      <w:pPr>
        <w:pStyle w:val="PL"/>
        <w:rPr>
          <w:noProof w:val="0"/>
        </w:rPr>
      </w:pPr>
      <w:ins w:id="134" w:author="Huawei" w:date="2022-02-10T18:2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limit identifier is used as the key of the map.</w:t>
      </w:r>
    </w:p>
    <w:p w14:paraId="0D4324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63DD33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380006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F52B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14:paraId="1F8C8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14:paraId="6CA8DE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257974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F6EE5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C6220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7B89FC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79E2B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14:paraId="09E6F7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CB2D3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367DC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14:paraId="72857A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3D1BC9D6" w14:textId="77777777" w:rsidR="00F72449" w:rsidRDefault="00E36F83" w:rsidP="00E36F83">
      <w:pPr>
        <w:pStyle w:val="PL"/>
        <w:rPr>
          <w:ins w:id="135" w:author="Huawei" w:date="2022-02-10T18:22:00Z"/>
          <w:lang w:eastAsia="zh-CN"/>
        </w:rPr>
      </w:pPr>
      <w:r>
        <w:rPr>
          <w:noProof w:val="0"/>
        </w:rPr>
        <w:t xml:space="preserve">          description: </w:t>
      </w:r>
      <w:ins w:id="136" w:author="Huawei" w:date="2022-02-10T18:22:00Z">
        <w:r w:rsidR="00F72449">
          <w:rPr>
            <w:lang w:eastAsia="zh-CN"/>
          </w:rPr>
          <w:t>&gt;</w:t>
        </w:r>
      </w:ins>
    </w:p>
    <w:p w14:paraId="19BBE0A9" w14:textId="77777777" w:rsidR="00F72449" w:rsidRDefault="00F72449" w:rsidP="00E36F83">
      <w:pPr>
        <w:pStyle w:val="PL"/>
        <w:rPr>
          <w:ins w:id="137" w:author="Huawei" w:date="2022-02-10T18:22:00Z"/>
          <w:noProof w:val="0"/>
        </w:rPr>
      </w:pPr>
      <w:ins w:id="138" w:author="Huawei" w:date="2022-02-10T18:2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Session Management Policy data per DNN for all the DNNs of the indicated S-NSSAI.</w:t>
      </w:r>
    </w:p>
    <w:p w14:paraId="05AEA491" w14:textId="5F028F14" w:rsidR="00E36F83" w:rsidRDefault="00F72449" w:rsidP="00E36F83">
      <w:pPr>
        <w:pStyle w:val="PL"/>
        <w:rPr>
          <w:noProof w:val="0"/>
        </w:rPr>
      </w:pPr>
      <w:ins w:id="139" w:author="Huawei" w:date="2022-02-10T18:2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key of the map is the DNN.</w:t>
      </w:r>
    </w:p>
    <w:p w14:paraId="17EC09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ueS</w:t>
      </w:r>
      <w:r>
        <w:rPr>
          <w:rFonts w:hint="eastAsia"/>
          <w:lang w:eastAsia="zh-CN"/>
        </w:rPr>
        <w:t>liceMbr</w:t>
      </w:r>
      <w:r>
        <w:rPr>
          <w:noProof w:val="0"/>
        </w:rPr>
        <w:t>:</w:t>
      </w:r>
    </w:p>
    <w:p w14:paraId="553AD6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t>$ref: 'TS29571_CommonData.yaml#/components/schemas/</w:t>
      </w:r>
      <w:r w:rsidRPr="006E61A1">
        <w:t>SliceMbr</w:t>
      </w:r>
      <w:r>
        <w:rPr>
          <w:noProof w:val="0"/>
        </w:rPr>
        <w:t>'</w:t>
      </w:r>
    </w:p>
    <w:p w14:paraId="4D5365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36C12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3413E2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14:paraId="79E2B9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09FCFD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995EF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824AA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51B1D3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2DFE46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allowedServices:</w:t>
      </w:r>
    </w:p>
    <w:p w14:paraId="0EE933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5992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BC6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1CA9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2AFCB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14:paraId="5D2973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A477A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32DCB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4EF704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56BAB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14:paraId="3EA7BE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4437F3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14:paraId="317816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670240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14:paraId="5C7418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CDBC8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14:paraId="46A107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AA3AA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63C0F6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14:paraId="7CAFAF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7AE6D5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14:paraId="048F01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7D38F6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D47CC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167183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BD201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14:paraId="628267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3FD971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14:paraId="13EF67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25972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C894C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14:paraId="5A4780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C974B22" w14:textId="77777777" w:rsidR="00EC4B0F" w:rsidRDefault="00E36F83" w:rsidP="00E36F83">
      <w:pPr>
        <w:pStyle w:val="PL"/>
        <w:rPr>
          <w:ins w:id="140" w:author="Huawei" w:date="2022-02-10T18:22:00Z"/>
          <w:lang w:eastAsia="zh-CN"/>
        </w:rPr>
      </w:pPr>
      <w:r>
        <w:rPr>
          <w:noProof w:val="0"/>
        </w:rPr>
        <w:t xml:space="preserve">          description: </w:t>
      </w:r>
      <w:ins w:id="141" w:author="Huawei" w:date="2022-02-10T18:22:00Z">
        <w:r w:rsidR="00EC4B0F">
          <w:rPr>
            <w:lang w:eastAsia="zh-CN"/>
          </w:rPr>
          <w:t>&gt;</w:t>
        </w:r>
      </w:ins>
    </w:p>
    <w:p w14:paraId="0C7B59A0" w14:textId="77777777" w:rsidR="00EC4B0F" w:rsidRDefault="00EC4B0F" w:rsidP="00E36F83">
      <w:pPr>
        <w:pStyle w:val="PL"/>
        <w:rPr>
          <w:ins w:id="142" w:author="Huawei" w:date="2022-02-10T18:23:00Z"/>
          <w:noProof w:val="0"/>
        </w:rPr>
      </w:pPr>
      <w:ins w:id="143" w:author="Huawei" w:date="2022-02-10T18:2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A reference to the UsageMonitoringDataLimit or UsageMonitoringData instances</w:t>
      </w:r>
    </w:p>
    <w:p w14:paraId="7DB2FADF" w14:textId="77777777" w:rsidR="00EC4B0F" w:rsidRDefault="00EC4B0F" w:rsidP="00E36F83">
      <w:pPr>
        <w:pStyle w:val="PL"/>
        <w:rPr>
          <w:ins w:id="144" w:author="Huawei" w:date="2022-02-10T18:23:00Z"/>
          <w:noProof w:val="0"/>
        </w:rPr>
      </w:pPr>
      <w:ins w:id="145" w:author="Huawei" w:date="2022-02-10T18:2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 this DNN and SNSSAI that may also include the related monitoring key(s).</w:t>
      </w:r>
    </w:p>
    <w:p w14:paraId="04194701" w14:textId="1FB0ABE1" w:rsidR="00E36F83" w:rsidRDefault="00EC4B0F" w:rsidP="00E36F83">
      <w:pPr>
        <w:pStyle w:val="PL"/>
        <w:rPr>
          <w:noProof w:val="0"/>
        </w:rPr>
      </w:pPr>
      <w:ins w:id="146" w:author="Huawei" w:date="2022-02-10T18:2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key of the map is the</w:t>
      </w:r>
      <w:r w:rsidR="00E36F83">
        <w:rPr>
          <w:noProof w:val="0"/>
          <w:lang w:eastAsia="zh-CN"/>
        </w:rPr>
        <w:t xml:space="preserve"> limit identifier.</w:t>
      </w:r>
    </w:p>
    <w:p w14:paraId="58C5B40C" w14:textId="77777777" w:rsidR="00E36F83" w:rsidRDefault="00E36F83" w:rsidP="00E36F83">
      <w:pPr>
        <w:pStyle w:val="PL"/>
      </w:pPr>
      <w:r>
        <w:t xml:space="preserve">        mpsPriority:</w:t>
      </w:r>
    </w:p>
    <w:p w14:paraId="33992386" w14:textId="77777777" w:rsidR="00E36F83" w:rsidRDefault="00E36F83" w:rsidP="00E36F83">
      <w:pPr>
        <w:pStyle w:val="PL"/>
      </w:pPr>
      <w:r>
        <w:t xml:space="preserve">          type: boolean</w:t>
      </w:r>
    </w:p>
    <w:p w14:paraId="14F4AC7D" w14:textId="77777777" w:rsidR="00E36F83" w:rsidRDefault="00E36F83" w:rsidP="00E36F83">
      <w:pPr>
        <w:pStyle w:val="PL"/>
      </w:pPr>
      <w:r>
        <w:t xml:space="preserve">        mcsPriority:</w:t>
      </w:r>
    </w:p>
    <w:p w14:paraId="098A04F7" w14:textId="77777777" w:rsidR="00E36F83" w:rsidRDefault="00E36F83" w:rsidP="00E36F83">
      <w:pPr>
        <w:pStyle w:val="PL"/>
      </w:pPr>
      <w:r>
        <w:t xml:space="preserve">          type: boolean</w:t>
      </w:r>
    </w:p>
    <w:p w14:paraId="0EED2B22" w14:textId="77777777" w:rsidR="00E36F83" w:rsidRDefault="00E36F83" w:rsidP="00E36F83">
      <w:pPr>
        <w:pStyle w:val="PL"/>
      </w:pPr>
      <w:r>
        <w:t xml:space="preserve">        imsSignallingPrio:</w:t>
      </w:r>
    </w:p>
    <w:p w14:paraId="3B9C820E" w14:textId="77777777" w:rsidR="00E36F83" w:rsidRDefault="00E36F83" w:rsidP="00E36F83">
      <w:pPr>
        <w:pStyle w:val="PL"/>
      </w:pPr>
      <w:r>
        <w:t xml:space="preserve">          type: boolean</w:t>
      </w:r>
    </w:p>
    <w:p w14:paraId="7E363098" w14:textId="77777777" w:rsidR="00E36F83" w:rsidRDefault="00E36F83" w:rsidP="00E36F83">
      <w:pPr>
        <w:pStyle w:val="PL"/>
      </w:pPr>
      <w:r>
        <w:t xml:space="preserve">        mpsPriorityLevel:</w:t>
      </w:r>
    </w:p>
    <w:p w14:paraId="7FF32B6E" w14:textId="77777777" w:rsidR="00E36F83" w:rsidRDefault="00E36F83" w:rsidP="00E36F83">
      <w:pPr>
        <w:pStyle w:val="PL"/>
      </w:pPr>
      <w:r>
        <w:t xml:space="preserve">          type: integer</w:t>
      </w:r>
    </w:p>
    <w:p w14:paraId="2ED610AD" w14:textId="77777777" w:rsidR="00E36F83" w:rsidRDefault="00E36F83" w:rsidP="00E36F83">
      <w:pPr>
        <w:pStyle w:val="PL"/>
      </w:pPr>
      <w:r>
        <w:t xml:space="preserve">        mcsPriorityLevel:</w:t>
      </w:r>
    </w:p>
    <w:p w14:paraId="654A7E1C" w14:textId="77777777" w:rsidR="00E36F83" w:rsidRDefault="00E36F83" w:rsidP="00E36F83">
      <w:pPr>
        <w:pStyle w:val="PL"/>
      </w:pPr>
      <w:r>
        <w:t xml:space="preserve">          type: integer</w:t>
      </w:r>
    </w:p>
    <w:p w14:paraId="75D4DA06" w14:textId="77777777" w:rsidR="00E36F83" w:rsidRDefault="00E36F83" w:rsidP="00E36F83">
      <w:pPr>
        <w:pStyle w:val="PL"/>
      </w:pPr>
      <w:r>
        <w:t xml:space="preserve">        praInfos:</w:t>
      </w:r>
    </w:p>
    <w:p w14:paraId="01BD20EE" w14:textId="77777777" w:rsidR="00E36F83" w:rsidRDefault="00E36F83" w:rsidP="00E36F83">
      <w:pPr>
        <w:pStyle w:val="PL"/>
      </w:pPr>
      <w:r>
        <w:t xml:space="preserve">          type: object</w:t>
      </w:r>
    </w:p>
    <w:p w14:paraId="4FA4EA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04C913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14:paraId="30F37D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4C7DDD8F" w14:textId="77777777" w:rsidR="00F7702B" w:rsidRDefault="00E36F83" w:rsidP="00E36F83">
      <w:pPr>
        <w:pStyle w:val="PL"/>
        <w:rPr>
          <w:ins w:id="147" w:author="Huawei" w:date="2022-02-10T18:23:00Z"/>
          <w:lang w:eastAsia="zh-CN"/>
        </w:rPr>
      </w:pPr>
      <w:r>
        <w:rPr>
          <w:noProof w:val="0"/>
        </w:rPr>
        <w:t xml:space="preserve">          description: </w:t>
      </w:r>
      <w:ins w:id="148" w:author="Huawei" w:date="2022-02-10T18:23:00Z">
        <w:r w:rsidR="00F7702B">
          <w:rPr>
            <w:lang w:eastAsia="zh-CN"/>
          </w:rPr>
          <w:t>&gt;</w:t>
        </w:r>
      </w:ins>
    </w:p>
    <w:p w14:paraId="589C8D4E" w14:textId="77777777" w:rsidR="00F7702B" w:rsidRDefault="00F7702B" w:rsidP="00E36F83">
      <w:pPr>
        <w:pStyle w:val="PL"/>
        <w:rPr>
          <w:ins w:id="149" w:author="Huawei" w:date="2022-02-10T18:23:00Z"/>
          <w:noProof w:val="0"/>
          <w:szCs w:val="18"/>
        </w:rPr>
      </w:pPr>
      <w:ins w:id="150" w:author="Huawei" w:date="2022-02-10T18:2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Contains </w:t>
      </w:r>
      <w:r w:rsidR="00E36F83">
        <w:rPr>
          <w:noProof w:val="0"/>
          <w:szCs w:val="18"/>
        </w:rPr>
        <w:t>Presence reporting area information. The praId attribute within the</w:t>
      </w:r>
    </w:p>
    <w:p w14:paraId="08235546" w14:textId="2AC85E69" w:rsidR="00E36F83" w:rsidRDefault="00F7702B" w:rsidP="00E36F83">
      <w:pPr>
        <w:pStyle w:val="PL"/>
        <w:rPr>
          <w:noProof w:val="0"/>
        </w:rPr>
      </w:pPr>
      <w:ins w:id="151" w:author="Huawei" w:date="2022-02-10T18:23:00Z">
        <w:r>
          <w:rPr>
            <w:noProof w:val="0"/>
          </w:rPr>
          <w:t xml:space="preserve">           </w:t>
        </w:r>
      </w:ins>
      <w:r w:rsidR="00E36F83">
        <w:rPr>
          <w:noProof w:val="0"/>
          <w:szCs w:val="18"/>
        </w:rPr>
        <w:t xml:space="preserve"> PresenceInfo data type is the key of the map.</w:t>
      </w:r>
    </w:p>
    <w:p w14:paraId="4E8B1E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14:paraId="4A2C0C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6EB73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61AC08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14:paraId="1FC3CF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06482B85" w14:textId="77777777" w:rsidR="004F3BE5" w:rsidRDefault="00E36F83" w:rsidP="00E36F83">
      <w:pPr>
        <w:pStyle w:val="PL"/>
        <w:rPr>
          <w:ins w:id="152" w:author="Huawei" w:date="2022-02-10T18:23:00Z"/>
          <w:lang w:eastAsia="zh-CN"/>
        </w:rPr>
      </w:pPr>
      <w:r>
        <w:rPr>
          <w:noProof w:val="0"/>
        </w:rPr>
        <w:t xml:space="preserve">          description: </w:t>
      </w:r>
      <w:ins w:id="153" w:author="Huawei" w:date="2022-02-10T18:23:00Z">
        <w:r w:rsidR="004F3BE5">
          <w:rPr>
            <w:lang w:eastAsia="zh-CN"/>
          </w:rPr>
          <w:t>&gt;</w:t>
        </w:r>
      </w:ins>
    </w:p>
    <w:p w14:paraId="5982D1F9" w14:textId="77777777" w:rsidR="004F3BE5" w:rsidRDefault="004F3BE5" w:rsidP="00E36F83">
      <w:pPr>
        <w:pStyle w:val="PL"/>
        <w:rPr>
          <w:ins w:id="154" w:author="Huawei" w:date="2022-02-10T18:23:00Z"/>
        </w:rPr>
      </w:pPr>
      <w:ins w:id="155" w:author="Huawei" w:date="2022-02-10T18:23:00Z">
        <w:r>
          <w:rPr>
            <w:noProof w:val="0"/>
          </w:rPr>
          <w:t xml:space="preserve">            </w:t>
        </w:r>
      </w:ins>
      <w:r w:rsidR="00E36F83">
        <w:rPr>
          <w:rFonts w:cs="Arial"/>
          <w:noProof w:val="0"/>
          <w:szCs w:val="18"/>
          <w:lang w:eastAsia="zh-CN"/>
        </w:rPr>
        <w:t>Identifies</w:t>
      </w:r>
      <w:r w:rsidR="00E36F83">
        <w:rPr>
          <w:rFonts w:cs="Arial"/>
          <w:noProof w:val="0"/>
          <w:szCs w:val="18"/>
        </w:rPr>
        <w:t xml:space="preserve"> transfer policies of background data transfer.</w:t>
      </w:r>
      <w:r w:rsidR="00E36F83">
        <w:rPr>
          <w:noProof w:val="0"/>
        </w:rPr>
        <w:t xml:space="preserve"> </w:t>
      </w:r>
      <w:r w:rsidR="00E36F83">
        <w:t>Any string value can</w:t>
      </w:r>
    </w:p>
    <w:p w14:paraId="360D1F9A" w14:textId="18694CD3" w:rsidR="00E36F83" w:rsidRDefault="004F3BE5" w:rsidP="00E36F83">
      <w:pPr>
        <w:pStyle w:val="PL"/>
        <w:rPr>
          <w:noProof w:val="0"/>
        </w:rPr>
      </w:pPr>
      <w:ins w:id="156" w:author="Huawei" w:date="2022-02-10T18:23:00Z">
        <w:r>
          <w:rPr>
            <w:noProof w:val="0"/>
          </w:rPr>
          <w:t xml:space="preserve">           </w:t>
        </w:r>
      </w:ins>
      <w:r w:rsidR="00E36F83">
        <w:t xml:space="preserve"> be used as a key of the map.</w:t>
      </w:r>
    </w:p>
    <w:p w14:paraId="308222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0B7719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730C12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12901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D2001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1FD835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14:paraId="448EA8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2FE5DA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013A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A2ACB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14:paraId="06DC22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61B9F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2CBD74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B30D1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AD5B9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14:paraId="1439B9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56621C87" w14:textId="77777777" w:rsidR="00A97FF6" w:rsidRDefault="00E36F83" w:rsidP="00E36F83">
      <w:pPr>
        <w:pStyle w:val="PL"/>
        <w:rPr>
          <w:ins w:id="157" w:author="Huawei" w:date="2022-02-10T18:24:00Z"/>
          <w:lang w:eastAsia="zh-CN"/>
        </w:rPr>
      </w:pPr>
      <w:r>
        <w:rPr>
          <w:noProof w:val="0"/>
        </w:rPr>
        <w:t xml:space="preserve">          description: </w:t>
      </w:r>
      <w:ins w:id="158" w:author="Huawei" w:date="2022-02-10T18:24:00Z">
        <w:r w:rsidR="00A97FF6">
          <w:rPr>
            <w:lang w:eastAsia="zh-CN"/>
          </w:rPr>
          <w:t>&gt;</w:t>
        </w:r>
      </w:ins>
    </w:p>
    <w:p w14:paraId="508DC032" w14:textId="77777777" w:rsidR="00A97FF6" w:rsidRDefault="00A97FF6" w:rsidP="00E36F83">
      <w:pPr>
        <w:pStyle w:val="PL"/>
        <w:rPr>
          <w:ins w:id="159" w:author="Huawei" w:date="2022-02-10T18:24:00Z"/>
          <w:noProof w:val="0"/>
        </w:rPr>
      </w:pPr>
      <w:ins w:id="160" w:author="Huawei" w:date="2022-02-10T18:2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the SNSSAI and DNN combinations to which the usage monitoring data</w:t>
      </w:r>
    </w:p>
    <w:p w14:paraId="059E271E" w14:textId="21E00BCE" w:rsidR="00E36F83" w:rsidRDefault="00A97FF6" w:rsidP="00E36F83">
      <w:pPr>
        <w:pStyle w:val="PL"/>
        <w:rPr>
          <w:noProof w:val="0"/>
        </w:rPr>
      </w:pPr>
      <w:ins w:id="161" w:author="Huawei" w:date="2022-02-10T18:2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limit applies. The S-NSSAI is the key of the map.</w:t>
      </w:r>
    </w:p>
    <w:p w14:paraId="1F4F6C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14:paraId="4513E2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14:paraId="26EAC6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14:paraId="17CE38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D6026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14:paraId="4CBE43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</w:t>
      </w:r>
    </w:p>
    <w:p w14:paraId="3A2D46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14:paraId="75FFF6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14:paraId="779833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14:paraId="25060F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'#/components/schemas/TimePeriod'</w:t>
      </w:r>
    </w:p>
    <w:p w14:paraId="748DE8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31ACD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14:paraId="365CE0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14:paraId="240F83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022BD5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6B4A9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C54F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14:paraId="1B936F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22EF6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5EB9BC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69118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576E7F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14:paraId="451E02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10C48463" w14:textId="77777777" w:rsidR="00CF54B1" w:rsidRDefault="00E36F83" w:rsidP="00E36F83">
      <w:pPr>
        <w:pStyle w:val="PL"/>
        <w:rPr>
          <w:ins w:id="162" w:author="Huawei" w:date="2022-02-10T18:24:00Z"/>
          <w:lang w:eastAsia="zh-CN"/>
        </w:rPr>
      </w:pPr>
      <w:r>
        <w:rPr>
          <w:noProof w:val="0"/>
        </w:rPr>
        <w:t xml:space="preserve">          description: </w:t>
      </w:r>
      <w:ins w:id="163" w:author="Huawei" w:date="2022-02-10T18:24:00Z">
        <w:r w:rsidR="00CF54B1">
          <w:rPr>
            <w:lang w:eastAsia="zh-CN"/>
          </w:rPr>
          <w:t>&gt;</w:t>
        </w:r>
      </w:ins>
    </w:p>
    <w:p w14:paraId="733549FD" w14:textId="77777777" w:rsidR="00CF54B1" w:rsidRDefault="00CF54B1" w:rsidP="00E36F83">
      <w:pPr>
        <w:pStyle w:val="PL"/>
        <w:rPr>
          <w:ins w:id="164" w:author="Huawei" w:date="2022-02-10T18:25:00Z"/>
          <w:noProof w:val="0"/>
        </w:rPr>
      </w:pPr>
      <w:ins w:id="165" w:author="Huawei" w:date="2022-02-10T18:2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the SNSSAI and DNN combinations for remain allowed usage data</w:t>
      </w:r>
    </w:p>
    <w:p w14:paraId="2B52E0C3" w14:textId="4B6982FB" w:rsidR="00E36F83" w:rsidRDefault="00CF54B1" w:rsidP="00E36F83">
      <w:pPr>
        <w:pStyle w:val="PL"/>
        <w:rPr>
          <w:noProof w:val="0"/>
        </w:rPr>
      </w:pPr>
      <w:ins w:id="166" w:author="Huawei" w:date="2022-02-10T18:2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 a subscriber. The S-NSSAI is the key of the map.</w:t>
      </w:r>
    </w:p>
    <w:p w14:paraId="258560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14:paraId="08DE4D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14:paraId="535B31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14:paraId="6C8B88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14:paraId="4001DF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14:paraId="22EA71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70F36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DA3D7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517E2A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024BE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14:paraId="4C9A65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14:paraId="4F7652FF" w14:textId="77777777" w:rsidR="00CD68E1" w:rsidRDefault="00E36F83" w:rsidP="00E36F83">
      <w:pPr>
        <w:pStyle w:val="PL"/>
        <w:rPr>
          <w:ins w:id="167" w:author="Huawei" w:date="2022-02-10T18:25:00Z"/>
          <w:lang w:eastAsia="zh-CN"/>
        </w:rPr>
      </w:pPr>
      <w:r>
        <w:rPr>
          <w:noProof w:val="0"/>
        </w:rPr>
        <w:t xml:space="preserve">      description: </w:t>
      </w:r>
      <w:ins w:id="168" w:author="Huawei" w:date="2022-02-10T18:25:00Z">
        <w:r w:rsidR="00CD68E1">
          <w:rPr>
            <w:lang w:eastAsia="zh-CN"/>
          </w:rPr>
          <w:t>&gt;</w:t>
        </w:r>
      </w:ins>
    </w:p>
    <w:p w14:paraId="0437CB92" w14:textId="77777777" w:rsidR="00CD68E1" w:rsidRDefault="00CD68E1" w:rsidP="00E36F83">
      <w:pPr>
        <w:pStyle w:val="PL"/>
        <w:rPr>
          <w:ins w:id="169" w:author="Huawei" w:date="2022-02-10T18:25:00Z"/>
          <w:noProof w:val="0"/>
        </w:rPr>
      </w:pPr>
      <w:ins w:id="170" w:author="Huawei" w:date="2022-02-10T18:25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limit identifier and the corresponding monitoring key for a given</w:t>
      </w:r>
    </w:p>
    <w:p w14:paraId="5A3DC5D2" w14:textId="1F320AB6" w:rsidR="00E36F83" w:rsidRDefault="00CD68E1" w:rsidP="00E36F83">
      <w:pPr>
        <w:pStyle w:val="PL"/>
        <w:rPr>
          <w:noProof w:val="0"/>
        </w:rPr>
      </w:pPr>
      <w:ins w:id="171" w:author="Huawei" w:date="2022-02-10T18:25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S-NSSAI and DNN.</w:t>
      </w:r>
    </w:p>
    <w:p w14:paraId="0EDAF2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08440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BB8F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14:paraId="726ACB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61179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677604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A962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2663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B5CC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6D20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7B91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14:paraId="668773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756681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14:paraId="0FD43872" w14:textId="77777777" w:rsidR="00511400" w:rsidRDefault="00E36F83" w:rsidP="00E36F83">
      <w:pPr>
        <w:pStyle w:val="PL"/>
        <w:rPr>
          <w:ins w:id="172" w:author="Huawei" w:date="2022-02-10T18:25:00Z"/>
          <w:lang w:eastAsia="zh-CN"/>
        </w:rPr>
      </w:pPr>
      <w:r>
        <w:rPr>
          <w:noProof w:val="0"/>
        </w:rPr>
        <w:t xml:space="preserve">      description: </w:t>
      </w:r>
      <w:ins w:id="173" w:author="Huawei" w:date="2022-02-10T18:25:00Z">
        <w:r w:rsidR="00511400">
          <w:rPr>
            <w:lang w:eastAsia="zh-CN"/>
          </w:rPr>
          <w:t>&gt;</w:t>
        </w:r>
      </w:ins>
    </w:p>
    <w:p w14:paraId="788B1441" w14:textId="26BA0BD1" w:rsidR="00E36F83" w:rsidRDefault="00511400" w:rsidP="00E36F83">
      <w:pPr>
        <w:pStyle w:val="PL"/>
        <w:rPr>
          <w:noProof w:val="0"/>
        </w:rPr>
      </w:pPr>
      <w:ins w:id="174" w:author="Huawei" w:date="2022-02-10T18:25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a SNSSAI and DNN combinations to which the UsageMonData instance belongs to.</w:t>
      </w:r>
    </w:p>
    <w:p w14:paraId="0A950C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3116E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B7B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08F813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01B56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23D89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7815E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ED7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3F4330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FAF39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05049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3330A0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14:paraId="6B8095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3F05C8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BEE55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16246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12281C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27D478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14:paraId="1D1C84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 </w:t>
      </w:r>
    </w:p>
    <w:p w14:paraId="6A2358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8FB84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14266C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14:paraId="1A88CCF8" w14:textId="77777777" w:rsidR="004A64AD" w:rsidRDefault="00E36F83" w:rsidP="00E36F83">
      <w:pPr>
        <w:pStyle w:val="PL"/>
        <w:rPr>
          <w:ins w:id="175" w:author="Huawei" w:date="2022-02-10T18:26:00Z"/>
          <w:lang w:eastAsia="zh-CN"/>
        </w:rPr>
      </w:pPr>
      <w:r>
        <w:rPr>
          <w:noProof w:val="0"/>
        </w:rPr>
        <w:t xml:space="preserve">      description: </w:t>
      </w:r>
      <w:ins w:id="176" w:author="Huawei" w:date="2022-02-10T18:26:00Z">
        <w:r w:rsidR="004A64AD">
          <w:rPr>
            <w:lang w:eastAsia="zh-CN"/>
          </w:rPr>
          <w:t>&gt;</w:t>
        </w:r>
      </w:ins>
    </w:p>
    <w:p w14:paraId="21262178" w14:textId="4FDA4BA0" w:rsidR="00E36F83" w:rsidRDefault="004A64AD" w:rsidP="00E36F83">
      <w:pPr>
        <w:pStyle w:val="PL"/>
        <w:rPr>
          <w:noProof w:val="0"/>
        </w:rPr>
      </w:pPr>
      <w:ins w:id="177" w:author="Huawei" w:date="2022-02-10T18:26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sponsored data connectivity related information for a sponsor identifier.</w:t>
      </w:r>
    </w:p>
    <w:p w14:paraId="4EDEC2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E2F9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87845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14:paraId="691D95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F8F0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F23AA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649E4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BDB84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14:paraId="3F7A28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14:paraId="4C700D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01C34D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C70E7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25E03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14:paraId="7BB05B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7B19F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14:paraId="34353F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79D487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14:paraId="696F58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14:paraId="6F9B6D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38CA2D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3F3EA5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14:paraId="615316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4BA32D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14:paraId="4E0EE8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14:paraId="2CF2A4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7396A9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5E4A6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5FC5C2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0C2028E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6DE8EB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1BA67A35" w14:textId="77777777" w:rsidR="00E36F83" w:rsidRDefault="00E36F83" w:rsidP="00E36F83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noProof w:val="0"/>
          <w:szCs w:val="18"/>
          <w:lang w:eastAsia="zh-CN"/>
        </w:rPr>
        <w:t>bdtpStatus:</w:t>
      </w:r>
    </w:p>
    <w:p w14:paraId="5CAB10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Status'</w:t>
      </w:r>
    </w:p>
    <w:p w14:paraId="29B088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747546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52242B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0B1BE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aspId</w:t>
      </w:r>
    </w:p>
    <w:p w14:paraId="4DF0A7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14:paraId="245946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14:paraId="0FE930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000919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82ACB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CCAFC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324C45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31312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14:paraId="7DB49C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4DD35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14:paraId="05548F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80FC2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FA200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74F063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monResItems:</w:t>
      </w:r>
    </w:p>
    <w:p w14:paraId="452148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EEA1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5A3F3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'#/components/schemas/ResourceItem'</w:t>
      </w:r>
    </w:p>
    <w:p w14:paraId="5DCD58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9D607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2EF3E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7F4133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0358C7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7FD8B6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EDA7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34BC5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14:paraId="7CF70B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14:paraId="2C8E39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673760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6DED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4D97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14:paraId="61B26E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14:paraId="1558D0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14:paraId="0B3365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14:paraId="4DD8680A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021C38C7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0FBAE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14:paraId="1072CD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14:paraId="1F50F1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usageMonData:</w:t>
      </w:r>
    </w:p>
    <w:p w14:paraId="7F3B6D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14:paraId="25E612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14:paraId="065B3B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14:paraId="75009C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14:paraId="338850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14:paraId="0F955C1B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6FFB40A3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14EB9C56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2DD9511B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050945B0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4FC33259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0E6F7021" w14:textId="77777777" w:rsidR="00E36F83" w:rsidRDefault="00E36F83" w:rsidP="00E36F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7F76372F" w14:textId="77777777" w:rsidR="001A1A98" w:rsidRDefault="00E36F83" w:rsidP="00E36F83">
      <w:pPr>
        <w:pStyle w:val="PL"/>
        <w:rPr>
          <w:ins w:id="178" w:author="Huawei" w:date="2022-02-10T18:26:00Z"/>
          <w:lang w:eastAsia="zh-CN"/>
        </w:rPr>
      </w:pPr>
      <w:r>
        <w:rPr>
          <w:noProof w:val="0"/>
        </w:rPr>
        <w:t xml:space="preserve">          description: </w:t>
      </w:r>
      <w:ins w:id="179" w:author="Huawei" w:date="2022-02-10T18:26:00Z">
        <w:r w:rsidR="001A1A98">
          <w:rPr>
            <w:lang w:eastAsia="zh-CN"/>
          </w:rPr>
          <w:t>&gt;</w:t>
        </w:r>
      </w:ins>
    </w:p>
    <w:p w14:paraId="646BB534" w14:textId="77777777" w:rsidR="001A1A98" w:rsidRDefault="001A1A98" w:rsidP="00E36F83">
      <w:pPr>
        <w:pStyle w:val="PL"/>
        <w:rPr>
          <w:ins w:id="180" w:author="Huawei" w:date="2022-02-10T18:26:00Z"/>
          <w:noProof w:val="0"/>
          <w:lang w:eastAsia="zh-CN"/>
        </w:rPr>
      </w:pPr>
      <w:ins w:id="181" w:author="Huawei" w:date="2022-02-10T18:26:00Z">
        <w:r>
          <w:rPr>
            <w:noProof w:val="0"/>
          </w:rPr>
          <w:t xml:space="preserve">            </w:t>
        </w:r>
      </w:ins>
      <w:r w:rsidR="00E36F83">
        <w:rPr>
          <w:noProof w:val="0"/>
          <w:lang w:eastAsia="zh-CN"/>
        </w:rPr>
        <w:t>Operator Specific Data resource data, if changed and notification was requested.</w:t>
      </w:r>
    </w:p>
    <w:p w14:paraId="5617C400" w14:textId="77777777" w:rsidR="001A1A98" w:rsidRDefault="001A1A98" w:rsidP="00E36F83">
      <w:pPr>
        <w:pStyle w:val="PL"/>
        <w:rPr>
          <w:ins w:id="182" w:author="Huawei" w:date="2022-02-10T18:26:00Z"/>
          <w:noProof w:val="0"/>
        </w:rPr>
      </w:pPr>
      <w:ins w:id="183" w:author="Huawei" w:date="2022-02-10T18:26:00Z">
        <w:r>
          <w:rPr>
            <w:noProof w:val="0"/>
          </w:rPr>
          <w:t xml:space="preserve">           </w:t>
        </w:r>
      </w:ins>
      <w:r w:rsidR="00E36F83">
        <w:rPr>
          <w:noProof w:val="0"/>
          <w:lang w:eastAsia="zh-CN"/>
        </w:rPr>
        <w:t xml:space="preserve"> The key of the map is operator specific data element name and the value is</w:t>
      </w:r>
      <w:r w:rsidR="00E36F83">
        <w:rPr>
          <w:noProof w:val="0"/>
        </w:rPr>
        <w:t xml:space="preserve"> the</w:t>
      </w:r>
    </w:p>
    <w:p w14:paraId="642D55C3" w14:textId="3861F7A8" w:rsidR="00E36F83" w:rsidRDefault="001A1A98" w:rsidP="00E36F83">
      <w:pPr>
        <w:pStyle w:val="PL"/>
        <w:rPr>
          <w:noProof w:val="0"/>
        </w:rPr>
      </w:pPr>
      <w:ins w:id="184" w:author="Huawei" w:date="2022-02-10T18:2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</w:t>
      </w:r>
      <w:r w:rsidR="00E36F83">
        <w:rPr>
          <w:noProof w:val="0"/>
          <w:lang w:eastAsia="zh-CN"/>
        </w:rPr>
        <w:t>operator specific data of the UE</w:t>
      </w:r>
      <w:r w:rsidR="00E36F83">
        <w:rPr>
          <w:noProof w:val="0"/>
        </w:rPr>
        <w:t>.</w:t>
      </w:r>
    </w:p>
    <w:p w14:paraId="3A4007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14:paraId="456829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481B1F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14:paraId="539D53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5928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14:paraId="70D711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14:paraId="05C69C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14:paraId="2F7C83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6CBE9AF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67D0B1AB" w14:textId="77777777" w:rsidR="00E36F83" w:rsidRDefault="00E36F83" w:rsidP="00E36F83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4C3CD7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14:paraId="55305F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DD73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A1CC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0F1D01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6D19C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14:paraId="127539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61965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reportedFragments:</w:t>
      </w:r>
    </w:p>
    <w:p w14:paraId="074F6D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2E41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29DA2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'#/components/schemas/NotificationItem'</w:t>
      </w:r>
    </w:p>
    <w:p w14:paraId="34612F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F6014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slicePolicy</w:t>
      </w:r>
      <w:r>
        <w:rPr>
          <w:rFonts w:hint="eastAsia"/>
          <w:lang w:eastAsia="zh-CN"/>
        </w:rPr>
        <w:t>Data</w:t>
      </w:r>
      <w:r>
        <w:rPr>
          <w:noProof w:val="0"/>
        </w:rPr>
        <w:t>:</w:t>
      </w:r>
    </w:p>
    <w:p w14:paraId="73F6E5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t>SlicePolicy</w:t>
      </w:r>
      <w:r>
        <w:rPr>
          <w:rFonts w:hint="eastAsia"/>
          <w:lang w:eastAsia="zh-CN"/>
        </w:rPr>
        <w:t>Data</w:t>
      </w:r>
      <w:r>
        <w:rPr>
          <w:noProof w:val="0"/>
        </w:rPr>
        <w:t>'</w:t>
      </w:r>
    </w:p>
    <w:p w14:paraId="61C777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snssai</w:t>
      </w:r>
      <w:r>
        <w:rPr>
          <w:noProof w:val="0"/>
        </w:rPr>
        <w:t>:</w:t>
      </w:r>
    </w:p>
    <w:p w14:paraId="3C5213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3B674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14:paraId="22E60541" w14:textId="77777777" w:rsidR="00E50C67" w:rsidRDefault="00E36F83" w:rsidP="00E36F83">
      <w:pPr>
        <w:pStyle w:val="PL"/>
        <w:rPr>
          <w:ins w:id="185" w:author="Huawei" w:date="2022-02-10T18:26:00Z"/>
          <w:lang w:eastAsia="zh-CN"/>
        </w:rPr>
      </w:pPr>
      <w:r>
        <w:rPr>
          <w:noProof w:val="0"/>
        </w:rPr>
        <w:t xml:space="preserve">      description: </w:t>
      </w:r>
      <w:ins w:id="186" w:author="Huawei" w:date="2022-02-10T18:26:00Z">
        <w:r w:rsidR="00E50C67">
          <w:rPr>
            <w:lang w:eastAsia="zh-CN"/>
          </w:rPr>
          <w:t>&gt;</w:t>
        </w:r>
      </w:ins>
    </w:p>
    <w:p w14:paraId="3CBA901E" w14:textId="77777777" w:rsidR="00E50C67" w:rsidRDefault="00E50C67" w:rsidP="00E36F83">
      <w:pPr>
        <w:pStyle w:val="PL"/>
        <w:rPr>
          <w:ins w:id="187" w:author="Huawei" w:date="2022-02-10T18:26:00Z"/>
          <w:noProof w:val="0"/>
        </w:rPr>
      </w:pPr>
      <w:ins w:id="188" w:author="Huawei" w:date="2022-02-10T18:26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route selection descriptors (combinations of SNSSAI, DNNs, PDU session types,</w:t>
      </w:r>
    </w:p>
    <w:p w14:paraId="798DD960" w14:textId="3D0A9221" w:rsidR="00E36F83" w:rsidRDefault="00E50C67" w:rsidP="00E36F83">
      <w:pPr>
        <w:pStyle w:val="PL"/>
        <w:rPr>
          <w:noProof w:val="0"/>
        </w:rPr>
      </w:pPr>
      <w:ins w:id="189" w:author="Huawei" w:date="2022-02-10T18:26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SSC modes </w:t>
      </w:r>
      <w:bookmarkStart w:id="190" w:name="_Hlk54108143"/>
      <w:r w:rsidR="00E36F83">
        <w:rPr>
          <w:noProof w:val="0"/>
        </w:rPr>
        <w:t>and ATSSS information</w:t>
      </w:r>
      <w:bookmarkEnd w:id="190"/>
      <w:r w:rsidR="00E36F83">
        <w:rPr>
          <w:noProof w:val="0"/>
        </w:rPr>
        <w:t>) allowed by subscription to the UE for a serving PLMN</w:t>
      </w:r>
    </w:p>
    <w:p w14:paraId="51D937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4089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E11A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servingPlmn:</w:t>
      </w:r>
    </w:p>
    <w:p w14:paraId="41D203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14:paraId="30D89C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14:paraId="0108C6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8BF81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E0EC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'#/components/schemas/SnssaiRouteSelectionDescriptor'</w:t>
      </w:r>
    </w:p>
    <w:p w14:paraId="50D543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07AFD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95465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14:paraId="25B9CF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14:paraId="0FA6AEF2" w14:textId="77777777" w:rsidR="006065A5" w:rsidRDefault="00E36F83" w:rsidP="00E36F83">
      <w:pPr>
        <w:pStyle w:val="PL"/>
        <w:rPr>
          <w:ins w:id="191" w:author="Huawei" w:date="2022-02-10T18:27:00Z"/>
          <w:lang w:eastAsia="zh-CN"/>
        </w:rPr>
      </w:pPr>
      <w:r>
        <w:rPr>
          <w:noProof w:val="0"/>
        </w:rPr>
        <w:t xml:space="preserve">      description: </w:t>
      </w:r>
      <w:ins w:id="192" w:author="Huawei" w:date="2022-02-10T18:27:00Z">
        <w:r w:rsidR="006065A5">
          <w:rPr>
            <w:lang w:eastAsia="zh-CN"/>
          </w:rPr>
          <w:t>&gt;</w:t>
        </w:r>
      </w:ins>
    </w:p>
    <w:p w14:paraId="7BD5FE20" w14:textId="77777777" w:rsidR="006065A5" w:rsidRDefault="006065A5" w:rsidP="00E36F83">
      <w:pPr>
        <w:pStyle w:val="PL"/>
        <w:rPr>
          <w:ins w:id="193" w:author="Huawei" w:date="2022-02-10T18:27:00Z"/>
          <w:noProof w:val="0"/>
        </w:rPr>
      </w:pPr>
      <w:ins w:id="194" w:author="Huawei" w:date="2022-02-10T18:27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route selector parameters (DNNs, PDU session types, SSC modes and ATSSS</w:t>
      </w:r>
    </w:p>
    <w:p w14:paraId="644EDAA6" w14:textId="78C4D2A8" w:rsidR="00E36F83" w:rsidRDefault="006065A5" w:rsidP="00E36F83">
      <w:pPr>
        <w:pStyle w:val="PL"/>
        <w:rPr>
          <w:noProof w:val="0"/>
        </w:rPr>
      </w:pPr>
      <w:ins w:id="195" w:author="Huawei" w:date="2022-02-10T18:27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information) per SNSSAI</w:t>
      </w:r>
    </w:p>
    <w:p w14:paraId="40270D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401F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802C2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CDF7A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47532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14:paraId="5F240F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56AC0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B68DB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14:paraId="30BB88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5675C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95AB5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780252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14:paraId="2EB0D25B" w14:textId="77777777" w:rsidR="00313B2D" w:rsidRDefault="00E36F83" w:rsidP="00E36F83">
      <w:pPr>
        <w:pStyle w:val="PL"/>
        <w:rPr>
          <w:ins w:id="196" w:author="Huawei" w:date="2022-02-10T18:28:00Z"/>
          <w:lang w:eastAsia="zh-CN"/>
        </w:rPr>
      </w:pPr>
      <w:r>
        <w:rPr>
          <w:noProof w:val="0"/>
        </w:rPr>
        <w:t xml:space="preserve">      description: </w:t>
      </w:r>
      <w:ins w:id="197" w:author="Huawei" w:date="2022-02-10T18:28:00Z">
        <w:r w:rsidR="00313B2D">
          <w:rPr>
            <w:lang w:eastAsia="zh-CN"/>
          </w:rPr>
          <w:t>&gt;</w:t>
        </w:r>
      </w:ins>
    </w:p>
    <w:p w14:paraId="1C5A95A6" w14:textId="77777777" w:rsidR="00313B2D" w:rsidRDefault="00313B2D" w:rsidP="00E36F83">
      <w:pPr>
        <w:pStyle w:val="PL"/>
        <w:rPr>
          <w:ins w:id="198" w:author="Huawei" w:date="2022-02-10T18:28:00Z"/>
          <w:noProof w:val="0"/>
        </w:rPr>
      </w:pPr>
      <w:ins w:id="199" w:author="Huawei" w:date="2022-02-10T18:28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Contains the route selector parameters (PDU session types, SSC modes and ATSSS</w:t>
      </w:r>
    </w:p>
    <w:p w14:paraId="0C34951C" w14:textId="050212FD" w:rsidR="00E36F83" w:rsidRDefault="00313B2D" w:rsidP="00E36F83">
      <w:pPr>
        <w:pStyle w:val="PL"/>
        <w:rPr>
          <w:noProof w:val="0"/>
        </w:rPr>
      </w:pPr>
      <w:ins w:id="200" w:author="Huawei" w:date="2022-02-10T18:28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information) per DNN</w:t>
      </w:r>
    </w:p>
    <w:p w14:paraId="584917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14C3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289FA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42643A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1A1BF8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14:paraId="3E278F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C1B1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B241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14:paraId="4C9315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1AE0E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14:paraId="4D6478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267E2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65B8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14:paraId="07539A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D5171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201" w:name="_Hlk54106651"/>
      <w:r>
        <w:rPr>
          <w:noProof w:val="0"/>
        </w:rPr>
        <w:t>atsssInfo:</w:t>
      </w:r>
    </w:p>
    <w:p w14:paraId="209F14E5" w14:textId="77777777" w:rsidR="00E34D26" w:rsidRDefault="00E36F83" w:rsidP="00E36F83">
      <w:pPr>
        <w:pStyle w:val="PL"/>
        <w:rPr>
          <w:ins w:id="202" w:author="Huawei" w:date="2022-02-10T18:28:00Z"/>
          <w:lang w:eastAsia="zh-CN"/>
        </w:rPr>
      </w:pPr>
      <w:r>
        <w:t xml:space="preserve">          description: </w:t>
      </w:r>
      <w:ins w:id="203" w:author="Huawei" w:date="2022-02-10T18:28:00Z">
        <w:r w:rsidR="00E34D26">
          <w:rPr>
            <w:lang w:eastAsia="zh-CN"/>
          </w:rPr>
          <w:t>&gt;</w:t>
        </w:r>
      </w:ins>
    </w:p>
    <w:p w14:paraId="3E2C56F7" w14:textId="77777777" w:rsidR="00E34D26" w:rsidRDefault="00E34D26" w:rsidP="00E36F83">
      <w:pPr>
        <w:pStyle w:val="PL"/>
        <w:rPr>
          <w:ins w:id="204" w:author="Huawei" w:date="2022-02-10T18:28:00Z"/>
        </w:rPr>
      </w:pPr>
      <w:ins w:id="205" w:author="Huawei" w:date="2022-02-10T18:28:00Z">
        <w:r>
          <w:t xml:space="preserve">            </w:t>
        </w:r>
      </w:ins>
      <w:r w:rsidR="00E36F83">
        <w:t>Indicates whether MA PDU session establishment is allowed for this DNN.</w:t>
      </w:r>
    </w:p>
    <w:p w14:paraId="288C616C" w14:textId="602C2194" w:rsidR="00E36F83" w:rsidRDefault="00E34D26" w:rsidP="00E36F83">
      <w:pPr>
        <w:pStyle w:val="PL"/>
      </w:pPr>
      <w:ins w:id="206" w:author="Huawei" w:date="2022-02-10T18:28:00Z">
        <w:r>
          <w:t xml:space="preserve">           </w:t>
        </w:r>
      </w:ins>
      <w:r w:rsidR="00E36F83">
        <w:t xml:space="preserve"> When set to value true MA PDU session establishment is allowed for this DNN.</w:t>
      </w:r>
    </w:p>
    <w:p w14:paraId="2C823B49" w14:textId="77777777" w:rsidR="00E36F83" w:rsidRDefault="00E36F83" w:rsidP="00E36F83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201"/>
    <w:p w14:paraId="1B292B33" w14:textId="77777777" w:rsidR="00E36F83" w:rsidRDefault="00E36F83" w:rsidP="00E36F83">
      <w:pPr>
        <w:pStyle w:val="PL"/>
      </w:pPr>
      <w:r>
        <w:t xml:space="preserve">          default: false</w:t>
      </w:r>
    </w:p>
    <w:p w14:paraId="156B08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63354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3A4804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207" w:name="_Hlk20293353"/>
      <w:r>
        <w:rPr>
          <w:noProof w:val="0"/>
        </w:rPr>
        <w:t>SmPolicyDataPatch:</w:t>
      </w:r>
    </w:p>
    <w:p w14:paraId="77D126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2DAE39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FEE85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757B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14:paraId="520A39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D4850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0A5646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14:paraId="2AE62B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bookmarkEnd w:id="207"/>
    <w:p w14:paraId="36ED0CD2" w14:textId="77777777" w:rsidR="00E15F50" w:rsidRDefault="00E36F83" w:rsidP="00E36F83">
      <w:pPr>
        <w:pStyle w:val="PL"/>
        <w:rPr>
          <w:ins w:id="208" w:author="Huawei" w:date="2022-02-10T18:28:00Z"/>
          <w:lang w:eastAsia="zh-CN"/>
        </w:rPr>
      </w:pPr>
      <w:r>
        <w:rPr>
          <w:noProof w:val="0"/>
        </w:rPr>
        <w:t xml:space="preserve">          description: </w:t>
      </w:r>
      <w:ins w:id="209" w:author="Huawei" w:date="2022-02-10T18:28:00Z">
        <w:r w:rsidR="00E15F50">
          <w:rPr>
            <w:lang w:eastAsia="zh-CN"/>
          </w:rPr>
          <w:t>&gt;</w:t>
        </w:r>
      </w:ins>
    </w:p>
    <w:p w14:paraId="0947E8EB" w14:textId="77777777" w:rsidR="00E15F50" w:rsidRDefault="00E15F50" w:rsidP="00E36F83">
      <w:pPr>
        <w:pStyle w:val="PL"/>
        <w:rPr>
          <w:ins w:id="210" w:author="Huawei" w:date="2022-02-10T18:29:00Z"/>
          <w:noProof w:val="0"/>
        </w:rPr>
      </w:pPr>
      <w:ins w:id="211" w:author="Huawei" w:date="2022-02-10T18:2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the remaining allowed usage data associated with the subscriber.</w:t>
      </w:r>
    </w:p>
    <w:p w14:paraId="5B25FDC3" w14:textId="4DD3CDFC" w:rsidR="00E36F83" w:rsidRDefault="00E15F50" w:rsidP="00E36F83">
      <w:pPr>
        <w:pStyle w:val="PL"/>
        <w:rPr>
          <w:noProof w:val="0"/>
        </w:rPr>
      </w:pPr>
      <w:ins w:id="212" w:author="Huawei" w:date="2022-02-10T18:2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value of the limit identifier is used as the key of the map.</w:t>
      </w:r>
    </w:p>
    <w:p w14:paraId="5B84F5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16DD9D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14:paraId="4EF82E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22846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E28D9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'#/components/schemas/SmPolicySnssaiDataPatch'</w:t>
      </w:r>
    </w:p>
    <w:p w14:paraId="0034E0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A56CB92" w14:textId="77777777" w:rsidR="0071277E" w:rsidRDefault="00E36F83" w:rsidP="00E36F83">
      <w:pPr>
        <w:pStyle w:val="PL"/>
        <w:rPr>
          <w:ins w:id="213" w:author="Huawei" w:date="2022-02-10T18:29:00Z"/>
          <w:lang w:eastAsia="zh-CN"/>
        </w:rPr>
      </w:pPr>
      <w:r>
        <w:rPr>
          <w:noProof w:val="0"/>
        </w:rPr>
        <w:t xml:space="preserve">          description: </w:t>
      </w:r>
      <w:ins w:id="214" w:author="Huawei" w:date="2022-02-10T18:29:00Z">
        <w:r w:rsidR="0071277E">
          <w:rPr>
            <w:lang w:eastAsia="zh-CN"/>
          </w:rPr>
          <w:t>&gt;</w:t>
        </w:r>
      </w:ins>
    </w:p>
    <w:p w14:paraId="0FE429D1" w14:textId="77777777" w:rsidR="0071277E" w:rsidRDefault="0071277E" w:rsidP="00E36F83">
      <w:pPr>
        <w:pStyle w:val="PL"/>
        <w:rPr>
          <w:ins w:id="215" w:author="Huawei" w:date="2022-02-10T18:29:00Z"/>
          <w:noProof w:val="0"/>
        </w:rPr>
      </w:pPr>
      <w:ins w:id="216" w:author="Huawei" w:date="2022-02-10T18:2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Modifiable Session Management Policy data per S-NSSAI for all the SNSSAIs</w:t>
      </w:r>
    </w:p>
    <w:p w14:paraId="0789F0A7" w14:textId="774F5896" w:rsidR="00E36F83" w:rsidRDefault="0071277E" w:rsidP="00E36F83">
      <w:pPr>
        <w:pStyle w:val="PL"/>
        <w:rPr>
          <w:noProof w:val="0"/>
        </w:rPr>
      </w:pPr>
      <w:ins w:id="217" w:author="Huawei" w:date="2022-02-10T18:2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of the subscriber. The key of the map is the S-NSSAI.</w:t>
      </w:r>
    </w:p>
    <w:p w14:paraId="51E1EE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SmPolicySnssaiDataPatch:</w:t>
      </w:r>
    </w:p>
    <w:p w14:paraId="637E86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07F600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36D7B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A1FD4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522412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CF853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14:paraId="6D9F20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CB890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F7E6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'#/components/schemas/SmPolicyDnnDataPatch'</w:t>
      </w:r>
    </w:p>
    <w:p w14:paraId="4FCE5D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19BED92A" w14:textId="77777777" w:rsidR="00962EE7" w:rsidRDefault="00E36F83" w:rsidP="00E36F83">
      <w:pPr>
        <w:pStyle w:val="PL"/>
        <w:rPr>
          <w:ins w:id="218" w:author="Huawei" w:date="2022-02-10T18:29:00Z"/>
          <w:lang w:eastAsia="zh-CN"/>
        </w:rPr>
      </w:pPr>
      <w:r>
        <w:rPr>
          <w:noProof w:val="0"/>
        </w:rPr>
        <w:t xml:space="preserve">          description: </w:t>
      </w:r>
      <w:ins w:id="219" w:author="Huawei" w:date="2022-02-10T18:29:00Z">
        <w:r w:rsidR="00962EE7">
          <w:rPr>
            <w:lang w:eastAsia="zh-CN"/>
          </w:rPr>
          <w:t>&gt;</w:t>
        </w:r>
      </w:ins>
    </w:p>
    <w:p w14:paraId="291ABBA1" w14:textId="77777777" w:rsidR="00962EE7" w:rsidRDefault="00962EE7" w:rsidP="00E36F83">
      <w:pPr>
        <w:pStyle w:val="PL"/>
        <w:rPr>
          <w:ins w:id="220" w:author="Huawei" w:date="2022-02-10T18:29:00Z"/>
          <w:noProof w:val="0"/>
        </w:rPr>
      </w:pPr>
      <w:ins w:id="221" w:author="Huawei" w:date="2022-02-10T18:2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Modifiable Session Management Policy data per DNN for all the DNNs of the</w:t>
      </w:r>
    </w:p>
    <w:p w14:paraId="3AEB0F4E" w14:textId="72CD31CC" w:rsidR="00E36F83" w:rsidRDefault="00962EE7" w:rsidP="00E36F83">
      <w:pPr>
        <w:pStyle w:val="PL"/>
        <w:rPr>
          <w:noProof w:val="0"/>
        </w:rPr>
      </w:pPr>
      <w:ins w:id="222" w:author="Huawei" w:date="2022-02-10T18:2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indicated S-NSSAI. The key of the map is the DNN.</w:t>
      </w:r>
    </w:p>
    <w:p w14:paraId="66B6FC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4F05A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63DE59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SmPolicyDnnDataPatch:</w:t>
      </w:r>
    </w:p>
    <w:p w14:paraId="6429A2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2C497C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A4978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F900F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24A8B3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6F17E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14:paraId="2998B0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1B8A2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03364D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14:paraId="5559E4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4D0EAFB" w14:textId="77777777" w:rsidR="00D96586" w:rsidRDefault="00E36F83" w:rsidP="00E36F83">
      <w:pPr>
        <w:pStyle w:val="PL"/>
        <w:rPr>
          <w:ins w:id="223" w:author="Huawei" w:date="2022-02-10T18:29:00Z"/>
          <w:lang w:eastAsia="zh-CN"/>
        </w:rPr>
      </w:pPr>
      <w:r>
        <w:rPr>
          <w:noProof w:val="0"/>
        </w:rPr>
        <w:t xml:space="preserve">          description: </w:t>
      </w:r>
      <w:ins w:id="224" w:author="Huawei" w:date="2022-02-10T18:29:00Z">
        <w:r w:rsidR="00D96586">
          <w:rPr>
            <w:lang w:eastAsia="zh-CN"/>
          </w:rPr>
          <w:t>&gt;</w:t>
        </w:r>
      </w:ins>
    </w:p>
    <w:p w14:paraId="2B77CF31" w14:textId="77777777" w:rsidR="00D96586" w:rsidRDefault="00D96586" w:rsidP="00E36F83">
      <w:pPr>
        <w:pStyle w:val="PL"/>
        <w:rPr>
          <w:ins w:id="225" w:author="Huawei" w:date="2022-02-10T18:30:00Z"/>
          <w:rFonts w:cs="Arial"/>
          <w:noProof w:val="0"/>
          <w:szCs w:val="18"/>
        </w:rPr>
      </w:pPr>
      <w:ins w:id="226" w:author="Huawei" w:date="2022-02-10T18:2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Contains </w:t>
      </w:r>
      <w:r w:rsidR="00E36F83">
        <w:rPr>
          <w:rFonts w:cs="Arial"/>
          <w:noProof w:val="0"/>
          <w:szCs w:val="18"/>
          <w:lang w:eastAsia="zh-CN"/>
        </w:rPr>
        <w:t xml:space="preserve">updated </w:t>
      </w:r>
      <w:r w:rsidR="00E36F83">
        <w:rPr>
          <w:rFonts w:cs="Arial"/>
          <w:noProof w:val="0"/>
          <w:szCs w:val="18"/>
        </w:rPr>
        <w:t>transfer policies of background data transfer.</w:t>
      </w:r>
    </w:p>
    <w:p w14:paraId="7494992C" w14:textId="146CE7E5" w:rsidR="00E36F83" w:rsidRDefault="00D96586" w:rsidP="00E36F83">
      <w:pPr>
        <w:pStyle w:val="PL"/>
        <w:rPr>
          <w:noProof w:val="0"/>
        </w:rPr>
      </w:pPr>
      <w:ins w:id="227" w:author="Huawei" w:date="2022-02-10T18:30:00Z">
        <w:r>
          <w:rPr>
            <w:noProof w:val="0"/>
          </w:rPr>
          <w:t xml:space="preserve">           </w:t>
        </w:r>
      </w:ins>
      <w:r w:rsidR="00E36F83">
        <w:rPr>
          <w:rFonts w:cs="Arial"/>
          <w:noProof w:val="0"/>
          <w:szCs w:val="18"/>
        </w:rPr>
        <w:t xml:space="preserve"> </w:t>
      </w:r>
      <w:r w:rsidR="00E36F83">
        <w:t>Any string value can be used as a key of the map.</w:t>
      </w:r>
    </w:p>
    <w:p w14:paraId="03C52E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3E99F9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41113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0E1B65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4C051F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ResourceItem:</w:t>
      </w:r>
    </w:p>
    <w:p w14:paraId="1C689879" w14:textId="77777777" w:rsidR="000B7310" w:rsidRDefault="00E36F83" w:rsidP="00E36F83">
      <w:pPr>
        <w:pStyle w:val="PL"/>
        <w:rPr>
          <w:ins w:id="228" w:author="Huawei" w:date="2022-02-10T18:30:00Z"/>
          <w:lang w:eastAsia="zh-CN"/>
        </w:rPr>
      </w:pPr>
      <w:r>
        <w:rPr>
          <w:noProof w:val="0"/>
        </w:rPr>
        <w:t xml:space="preserve">      description: </w:t>
      </w:r>
      <w:ins w:id="229" w:author="Huawei" w:date="2022-02-10T18:30:00Z">
        <w:r w:rsidR="000B7310">
          <w:rPr>
            <w:lang w:eastAsia="zh-CN"/>
          </w:rPr>
          <w:t>&gt;</w:t>
        </w:r>
      </w:ins>
    </w:p>
    <w:p w14:paraId="3B099853" w14:textId="77777777" w:rsidR="000B7310" w:rsidRDefault="000B7310" w:rsidP="00E36F83">
      <w:pPr>
        <w:pStyle w:val="PL"/>
        <w:rPr>
          <w:ins w:id="230" w:author="Huawei" w:date="2022-02-10T18:30:00Z"/>
          <w:noProof w:val="0"/>
        </w:rPr>
      </w:pPr>
      <w:ins w:id="231" w:author="Huawei" w:date="2022-02-10T18:30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Identifies a subscription to policy data change notification when the change occurs</w:t>
      </w:r>
    </w:p>
    <w:p w14:paraId="7B8EB066" w14:textId="7AF5534F" w:rsidR="00E36F83" w:rsidRDefault="000B7310" w:rsidP="00E36F83">
      <w:pPr>
        <w:pStyle w:val="PL"/>
        <w:rPr>
          <w:noProof w:val="0"/>
        </w:rPr>
      </w:pPr>
      <w:ins w:id="232" w:author="Huawei" w:date="2022-02-10T18:30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in a fragment (subset of resource data) of a given resource.</w:t>
      </w:r>
    </w:p>
    <w:p w14:paraId="2C123A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6208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5E6D7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monResourceUri:</w:t>
      </w:r>
    </w:p>
    <w:p w14:paraId="53E0B1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E0737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25FC15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C108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527073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'#/components/schemas/ItemPath'</w:t>
      </w:r>
    </w:p>
    <w:p w14:paraId="3F0D48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BAFC2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0CE78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monResourceUri</w:t>
      </w:r>
    </w:p>
    <w:p w14:paraId="2BEB9D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0915DA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266FE917" w14:textId="77777777" w:rsidR="00E36F83" w:rsidRDefault="00E36F83" w:rsidP="00E36F83">
      <w:pPr>
        <w:pStyle w:val="PL"/>
        <w:rPr>
          <w:noProof w:val="0"/>
        </w:rPr>
      </w:pPr>
    </w:p>
    <w:p w14:paraId="2E4DD2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NotificationItem:</w:t>
      </w:r>
    </w:p>
    <w:p w14:paraId="0D75306F" w14:textId="77777777" w:rsidR="00DA5F3C" w:rsidRDefault="00E36F83" w:rsidP="00E36F83">
      <w:pPr>
        <w:pStyle w:val="PL"/>
        <w:rPr>
          <w:ins w:id="233" w:author="Huawei" w:date="2022-02-10T18:30:00Z"/>
          <w:lang w:eastAsia="zh-CN"/>
        </w:rPr>
      </w:pPr>
      <w:r>
        <w:rPr>
          <w:noProof w:val="0"/>
        </w:rPr>
        <w:t xml:space="preserve">      description: </w:t>
      </w:r>
      <w:ins w:id="234" w:author="Huawei" w:date="2022-02-10T18:30:00Z">
        <w:r w:rsidR="00DA5F3C">
          <w:rPr>
            <w:lang w:eastAsia="zh-CN"/>
          </w:rPr>
          <w:t>&gt;</w:t>
        </w:r>
      </w:ins>
    </w:p>
    <w:p w14:paraId="2EF426A4" w14:textId="77777777" w:rsidR="00DA5F3C" w:rsidRDefault="00DA5F3C" w:rsidP="00E36F83">
      <w:pPr>
        <w:pStyle w:val="PL"/>
        <w:rPr>
          <w:ins w:id="235" w:author="Huawei" w:date="2022-02-10T18:30:00Z"/>
          <w:noProof w:val="0"/>
        </w:rPr>
      </w:pPr>
      <w:ins w:id="236" w:author="Huawei" w:date="2022-02-10T18:30:00Z">
        <w:r>
          <w:rPr>
            <w:noProof w:val="0"/>
          </w:rPr>
          <w:t xml:space="preserve">        </w:t>
        </w:r>
      </w:ins>
      <w:r w:rsidR="00E36F83">
        <w:rPr>
          <w:noProof w:val="0"/>
        </w:rPr>
        <w:t>Identifies a data change notification when the change occurs in a fragment</w:t>
      </w:r>
    </w:p>
    <w:p w14:paraId="7A81F281" w14:textId="67EC19E3" w:rsidR="00E36F83" w:rsidRDefault="00DA5F3C" w:rsidP="00E36F83">
      <w:pPr>
        <w:pStyle w:val="PL"/>
        <w:rPr>
          <w:noProof w:val="0"/>
        </w:rPr>
      </w:pPr>
      <w:ins w:id="237" w:author="Huawei" w:date="2022-02-10T18:30:00Z">
        <w:r>
          <w:rPr>
            <w:noProof w:val="0"/>
          </w:rPr>
          <w:t xml:space="preserve">       </w:t>
        </w:r>
      </w:ins>
      <w:r w:rsidR="00E36F83">
        <w:rPr>
          <w:noProof w:val="0"/>
        </w:rPr>
        <w:t xml:space="preserve"> (subset of resource data) of a given resource.</w:t>
      </w:r>
    </w:p>
    <w:p w14:paraId="66412E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DA1FD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A89F4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resourceId:</w:t>
      </w:r>
    </w:p>
    <w:p w14:paraId="196756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C5D16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notifItems:</w:t>
      </w:r>
    </w:p>
    <w:p w14:paraId="0A2B73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006AE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5B6FD0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'#/components/schemas/UpdatedItem'</w:t>
      </w:r>
    </w:p>
    <w:p w14:paraId="6B8D1B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F7141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6F328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resourceId</w:t>
      </w:r>
    </w:p>
    <w:p w14:paraId="49679A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notifItems</w:t>
      </w:r>
    </w:p>
    <w:p w14:paraId="26B0C5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668B37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UpdatedItem:</w:t>
      </w:r>
    </w:p>
    <w:p w14:paraId="05DF3B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5FFE1D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2BD69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79746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716858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'#/components/schemas/ItemPath'</w:t>
      </w:r>
    </w:p>
    <w:p w14:paraId="4B0C0A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280E9F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401E5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67BEDC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2023D4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198BBB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BdtDataPatch:</w:t>
      </w:r>
    </w:p>
    <w:p w14:paraId="20B1DF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62E76E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38B8B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B6426E7" w14:textId="77777777" w:rsidR="00E36F83" w:rsidRDefault="00E36F83" w:rsidP="00E36F83">
      <w:pPr>
        <w:pStyle w:val="PL"/>
      </w:pPr>
      <w:r>
        <w:t xml:space="preserve">        transPolicy:</w:t>
      </w:r>
    </w:p>
    <w:p w14:paraId="4C35708A" w14:textId="77777777" w:rsidR="00E36F83" w:rsidRDefault="00E36F83" w:rsidP="00E36F83">
      <w:pPr>
        <w:pStyle w:val="PL"/>
      </w:pPr>
      <w:r>
        <w:t xml:space="preserve">          $ref: 'TS29554_Npcf_BDTPolicyControl.yaml#/components/schemas/TransferPolicy'</w:t>
      </w:r>
    </w:p>
    <w:p w14:paraId="392B4B74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4CFA7B81" w14:textId="77777777" w:rsidR="00E36F83" w:rsidRDefault="00E36F83" w:rsidP="00E36F83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4060DF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5F7C50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:</w:t>
      </w:r>
    </w:p>
    <w:p w14:paraId="3F1CEB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539396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F5F7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A2D3B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mbrUl:</w:t>
      </w:r>
    </w:p>
    <w:p w14:paraId="345D73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00232C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mbrDl:</w:t>
      </w:r>
    </w:p>
    <w:p w14:paraId="607FE0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24D1D5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remainMbrUl:</w:t>
      </w:r>
    </w:p>
    <w:p w14:paraId="2100E2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39FBC0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remainMbrDl:</w:t>
      </w:r>
    </w:p>
    <w:p w14:paraId="0A11D1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68B1C0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0626AC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14BF491A" w14:textId="77777777" w:rsidR="00E36F83" w:rsidRDefault="00E36F83" w:rsidP="00E36F83">
      <w:pPr>
        <w:pStyle w:val="PL"/>
      </w:pPr>
    </w:p>
    <w:p w14:paraId="096439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#</w:t>
      </w:r>
    </w:p>
    <w:p w14:paraId="64F029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Patch:</w:t>
      </w:r>
    </w:p>
    <w:p w14:paraId="6C736D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</w:t>
      </w:r>
      <w:r>
        <w:rPr>
          <w:noProof w:val="0"/>
        </w:rPr>
        <w:t>modified n</w:t>
      </w:r>
      <w:r w:rsidRPr="00962009">
        <w:t xml:space="preserve">etwork </w:t>
      </w:r>
      <w:r>
        <w:t>s</w:t>
      </w:r>
      <w:r w:rsidRPr="00962009">
        <w:t xml:space="preserve">lice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>ontrol information</w:t>
      </w:r>
      <w:r>
        <w:rPr>
          <w:noProof w:val="0"/>
        </w:rPr>
        <w:t>.</w:t>
      </w:r>
    </w:p>
    <w:p w14:paraId="233BEA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CAC13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70B7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remainMbrUl:</w:t>
      </w:r>
    </w:p>
    <w:p w14:paraId="7F3896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38E8F9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remainMbrDl:</w:t>
      </w:r>
    </w:p>
    <w:p w14:paraId="5CA771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1EB4F07A" w14:textId="77777777" w:rsidR="00E36F83" w:rsidRDefault="00E36F83" w:rsidP="00E36F83">
      <w:pPr>
        <w:pStyle w:val="PL"/>
      </w:pPr>
      <w:r>
        <w:t xml:space="preserve">      oneOf:</w:t>
      </w:r>
    </w:p>
    <w:p w14:paraId="1E7A3D2F" w14:textId="77777777" w:rsidR="00E36F83" w:rsidRDefault="00E36F83" w:rsidP="00E36F83">
      <w:pPr>
        <w:pStyle w:val="PL"/>
      </w:pPr>
      <w:r>
        <w:t xml:space="preserve">        - required: [</w:t>
      </w:r>
      <w:r>
        <w:rPr>
          <w:noProof w:val="0"/>
        </w:rPr>
        <w:t>remainMbrUl</w:t>
      </w:r>
      <w:r>
        <w:t>]</w:t>
      </w:r>
    </w:p>
    <w:p w14:paraId="5289E4C7" w14:textId="77777777" w:rsidR="00E36F83" w:rsidRDefault="00E36F83" w:rsidP="00E36F83">
      <w:pPr>
        <w:pStyle w:val="PL"/>
      </w:pPr>
      <w:r>
        <w:t xml:space="preserve">        - required: [</w:t>
      </w:r>
      <w:r>
        <w:rPr>
          <w:noProof w:val="0"/>
        </w:rPr>
        <w:t>remainMbrDl</w:t>
      </w:r>
      <w:r>
        <w:t>]</w:t>
      </w:r>
    </w:p>
    <w:p w14:paraId="0F1A82AF" w14:textId="77777777" w:rsidR="00E36F83" w:rsidRDefault="00E36F83" w:rsidP="00E36F83">
      <w:pPr>
        <w:pStyle w:val="PL"/>
      </w:pPr>
    </w:p>
    <w:p w14:paraId="071425A1" w14:textId="77777777" w:rsidR="00E36F83" w:rsidRDefault="00E36F83" w:rsidP="00E36F83">
      <w:pPr>
        <w:pStyle w:val="PL"/>
      </w:pPr>
      <w:r>
        <w:t># SIMPLE TYPES:</w:t>
      </w:r>
    </w:p>
    <w:p w14:paraId="2AF451DA" w14:textId="77777777" w:rsidR="00E36F83" w:rsidRDefault="00E36F83" w:rsidP="00E36F83">
      <w:pPr>
        <w:pStyle w:val="PL"/>
      </w:pPr>
    </w:p>
    <w:p w14:paraId="79F4F328" w14:textId="77777777" w:rsidR="00E36F83" w:rsidRDefault="00E36F83" w:rsidP="00E36F83">
      <w:pPr>
        <w:pStyle w:val="PL"/>
      </w:pPr>
      <w:r>
        <w:t xml:space="preserve">    IpIndex:</w:t>
      </w:r>
    </w:p>
    <w:p w14:paraId="2FC1E48A" w14:textId="77777777" w:rsidR="007F1B4D" w:rsidRDefault="00E36F83" w:rsidP="00E36F83">
      <w:pPr>
        <w:pStyle w:val="PL"/>
        <w:rPr>
          <w:ins w:id="238" w:author="Huawei" w:date="2022-02-10T18:30:00Z"/>
          <w:lang w:eastAsia="zh-CN"/>
        </w:rPr>
      </w:pPr>
      <w:r>
        <w:t xml:space="preserve">      description: </w:t>
      </w:r>
      <w:ins w:id="239" w:author="Huawei" w:date="2022-02-10T18:30:00Z">
        <w:r w:rsidR="007F1B4D">
          <w:rPr>
            <w:lang w:eastAsia="zh-CN"/>
          </w:rPr>
          <w:t>&gt;</w:t>
        </w:r>
      </w:ins>
    </w:p>
    <w:p w14:paraId="6A132F1C" w14:textId="77777777" w:rsidR="007F1B4D" w:rsidRDefault="007F1B4D" w:rsidP="00E36F83">
      <w:pPr>
        <w:pStyle w:val="PL"/>
        <w:rPr>
          <w:ins w:id="240" w:author="Huawei" w:date="2022-02-10T18:31:00Z"/>
        </w:rPr>
      </w:pPr>
      <w:ins w:id="241" w:author="Huawei" w:date="2022-02-10T18:31:00Z">
        <w:r>
          <w:t xml:space="preserve">        </w:t>
        </w:r>
      </w:ins>
      <w:r w:rsidR="00E36F83">
        <w:t>Represents information that identifies which IP pool or external server</w:t>
      </w:r>
    </w:p>
    <w:p w14:paraId="45213300" w14:textId="0CFE9524" w:rsidR="00E36F83" w:rsidRDefault="007F1B4D" w:rsidP="00E36F83">
      <w:pPr>
        <w:pStyle w:val="PL"/>
      </w:pPr>
      <w:ins w:id="242" w:author="Huawei" w:date="2022-02-10T18:31:00Z">
        <w:r>
          <w:t xml:space="preserve">       </w:t>
        </w:r>
      </w:ins>
      <w:r w:rsidR="00E36F83">
        <w:t xml:space="preserve"> is used to allocate the IP address.</w:t>
      </w:r>
    </w:p>
    <w:p w14:paraId="25AE6F61" w14:textId="77777777" w:rsidR="00E36F83" w:rsidRDefault="00E36F83" w:rsidP="00E36F83">
      <w:pPr>
        <w:pStyle w:val="PL"/>
      </w:pPr>
      <w:r>
        <w:t xml:space="preserve">      type: integer</w:t>
      </w:r>
    </w:p>
    <w:p w14:paraId="2FF390B0" w14:textId="77777777" w:rsidR="00E36F83" w:rsidRDefault="00E36F83" w:rsidP="00E36F83">
      <w:pPr>
        <w:pStyle w:val="PL"/>
      </w:pPr>
      <w:r>
        <w:t xml:space="preserve">    OsId:</w:t>
      </w:r>
    </w:p>
    <w:p w14:paraId="2E028F79" w14:textId="77777777" w:rsidR="00E36F83" w:rsidRDefault="00E36F83" w:rsidP="00E36F83">
      <w:pPr>
        <w:pStyle w:val="PL"/>
      </w:pPr>
      <w:r>
        <w:t xml:space="preserve">      description: Represents the Operating System of the served UE.</w:t>
      </w:r>
    </w:p>
    <w:p w14:paraId="3346DF23" w14:textId="77777777" w:rsidR="00E36F83" w:rsidRDefault="00E36F83" w:rsidP="00E36F83">
      <w:pPr>
        <w:pStyle w:val="PL"/>
      </w:pPr>
      <w:r>
        <w:t xml:space="preserve">      type: string</w:t>
      </w:r>
    </w:p>
    <w:p w14:paraId="40EB14D0" w14:textId="77777777" w:rsidR="00E36F83" w:rsidRDefault="00E36F83" w:rsidP="00E36F83">
      <w:pPr>
        <w:pStyle w:val="PL"/>
      </w:pPr>
      <w:r>
        <w:t xml:space="preserve">      format: uuid</w:t>
      </w:r>
    </w:p>
    <w:p w14:paraId="158A33E6" w14:textId="77777777" w:rsidR="00E36F83" w:rsidRDefault="00E36F83" w:rsidP="00E36F83">
      <w:pPr>
        <w:pStyle w:val="PL"/>
      </w:pPr>
      <w:r>
        <w:t xml:space="preserve">    ItemPath:</w:t>
      </w:r>
    </w:p>
    <w:p w14:paraId="71F5CB34" w14:textId="77777777" w:rsidR="00E36F83" w:rsidRDefault="00E36F83" w:rsidP="00E36F83">
      <w:pPr>
        <w:pStyle w:val="PL"/>
      </w:pPr>
      <w:r>
        <w:t xml:space="preserve">      description: Identifies a fragment (subset of resource data) of a given resource.</w:t>
      </w:r>
    </w:p>
    <w:p w14:paraId="7D81831F" w14:textId="77777777" w:rsidR="00E36F83" w:rsidRDefault="00E36F83" w:rsidP="00E36F83">
      <w:pPr>
        <w:pStyle w:val="PL"/>
      </w:pPr>
      <w:r>
        <w:t xml:space="preserve">      type: string</w:t>
      </w:r>
    </w:p>
    <w:p w14:paraId="6C903891" w14:textId="77777777" w:rsidR="00E36F83" w:rsidRDefault="00E36F83" w:rsidP="00E36F83">
      <w:pPr>
        <w:pStyle w:val="PL"/>
      </w:pPr>
    </w:p>
    <w:p w14:paraId="73D6F9B3" w14:textId="77777777" w:rsidR="00E36F83" w:rsidRDefault="00E36F83" w:rsidP="00E36F83">
      <w:pPr>
        <w:pStyle w:val="PL"/>
      </w:pPr>
      <w:r>
        <w:t># ENUMS:</w:t>
      </w:r>
    </w:p>
    <w:p w14:paraId="19363EF1" w14:textId="77777777" w:rsidR="00E36F83" w:rsidRDefault="00E36F83" w:rsidP="00E36F83">
      <w:pPr>
        <w:pStyle w:val="PL"/>
      </w:pPr>
    </w:p>
    <w:p w14:paraId="51196137" w14:textId="77777777" w:rsidR="00E36F83" w:rsidRDefault="00E36F83" w:rsidP="00E36F83">
      <w:pPr>
        <w:pStyle w:val="PL"/>
      </w:pPr>
      <w:r>
        <w:t xml:space="preserve">    UsageMonLevel:</w:t>
      </w:r>
    </w:p>
    <w:p w14:paraId="55B367A0" w14:textId="77777777" w:rsidR="00E36F83" w:rsidRDefault="00E36F83" w:rsidP="00E36F83">
      <w:pPr>
        <w:pStyle w:val="PL"/>
      </w:pPr>
      <w:r>
        <w:t xml:space="preserve">      description: Represents the usage monitoring level.</w:t>
      </w:r>
    </w:p>
    <w:p w14:paraId="5E9B4D80" w14:textId="77777777" w:rsidR="00E36F83" w:rsidRDefault="00E36F83" w:rsidP="00E36F83">
      <w:pPr>
        <w:pStyle w:val="PL"/>
      </w:pPr>
      <w:r>
        <w:t xml:space="preserve">      anyOf:</w:t>
      </w:r>
    </w:p>
    <w:p w14:paraId="06F90251" w14:textId="77777777" w:rsidR="00E36F83" w:rsidRDefault="00E36F83" w:rsidP="00E36F83">
      <w:pPr>
        <w:pStyle w:val="PL"/>
      </w:pPr>
      <w:r>
        <w:t xml:space="preserve">      - type: string</w:t>
      </w:r>
    </w:p>
    <w:p w14:paraId="19DA9699" w14:textId="77777777" w:rsidR="00E36F83" w:rsidRDefault="00E36F83" w:rsidP="00E36F83">
      <w:pPr>
        <w:pStyle w:val="PL"/>
      </w:pPr>
      <w:r>
        <w:t xml:space="preserve">        enum:</w:t>
      </w:r>
    </w:p>
    <w:p w14:paraId="71D035C2" w14:textId="77777777" w:rsidR="00E36F83" w:rsidRDefault="00E36F83" w:rsidP="00E36F83">
      <w:pPr>
        <w:pStyle w:val="PL"/>
      </w:pPr>
      <w:r>
        <w:t xml:space="preserve">          - SESSION_LEVEL</w:t>
      </w:r>
    </w:p>
    <w:p w14:paraId="5BAB4CEF" w14:textId="77777777" w:rsidR="00E36F83" w:rsidRDefault="00E36F83" w:rsidP="00E36F83">
      <w:pPr>
        <w:pStyle w:val="PL"/>
      </w:pPr>
      <w:r>
        <w:t xml:space="preserve">          - SERVICE_LEVEL</w:t>
      </w:r>
    </w:p>
    <w:p w14:paraId="55B35799" w14:textId="77777777" w:rsidR="00E36F83" w:rsidRDefault="00E36F83" w:rsidP="00E36F83">
      <w:pPr>
        <w:pStyle w:val="PL"/>
      </w:pPr>
      <w:r>
        <w:t xml:space="preserve">      - type: string</w:t>
      </w:r>
    </w:p>
    <w:p w14:paraId="5C345C33" w14:textId="77777777" w:rsidR="00E36F83" w:rsidRDefault="00E36F83" w:rsidP="00E36F83">
      <w:pPr>
        <w:pStyle w:val="PL"/>
      </w:pPr>
      <w:r>
        <w:t xml:space="preserve">    Periodicity:</w:t>
      </w:r>
    </w:p>
    <w:p w14:paraId="5FC205A3" w14:textId="77777777" w:rsidR="00E36F83" w:rsidRDefault="00E36F83" w:rsidP="00E36F83">
      <w:pPr>
        <w:pStyle w:val="PL"/>
      </w:pPr>
      <w:r>
        <w:t xml:space="preserve">      description: Represents the time period.</w:t>
      </w:r>
    </w:p>
    <w:p w14:paraId="315F3ABF" w14:textId="77777777" w:rsidR="00E36F83" w:rsidRDefault="00E36F83" w:rsidP="00E36F83">
      <w:pPr>
        <w:pStyle w:val="PL"/>
      </w:pPr>
      <w:r>
        <w:t xml:space="preserve">      anyOf:</w:t>
      </w:r>
    </w:p>
    <w:p w14:paraId="2D5D86E2" w14:textId="77777777" w:rsidR="00E36F83" w:rsidRDefault="00E36F83" w:rsidP="00E36F83">
      <w:pPr>
        <w:pStyle w:val="PL"/>
      </w:pPr>
      <w:r>
        <w:t xml:space="preserve">      - type: string</w:t>
      </w:r>
    </w:p>
    <w:p w14:paraId="780C493D" w14:textId="77777777" w:rsidR="00E36F83" w:rsidRDefault="00E36F83" w:rsidP="00E36F83">
      <w:pPr>
        <w:pStyle w:val="PL"/>
      </w:pPr>
      <w:r>
        <w:t xml:space="preserve">        enum:</w:t>
      </w:r>
    </w:p>
    <w:p w14:paraId="0A62B1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074A18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408963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71BBB3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48CF88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5CA728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3DC7689" w14:textId="77777777" w:rsidR="00E36F83" w:rsidRDefault="00E36F83" w:rsidP="00E36F83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0BBC2C95" w14:textId="77777777" w:rsidR="00E36F83" w:rsidRDefault="00E36F83" w:rsidP="00E36F83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4D06F631" w14:textId="77777777" w:rsidR="00E36F83" w:rsidRDefault="00E36F83" w:rsidP="00E36F83">
      <w:pPr>
        <w:pStyle w:val="PL"/>
      </w:pPr>
      <w:r>
        <w:t xml:space="preserve">      anyOf:</w:t>
      </w:r>
    </w:p>
    <w:p w14:paraId="1F1F9A22" w14:textId="77777777" w:rsidR="00E36F83" w:rsidRDefault="00E36F83" w:rsidP="00E36F83">
      <w:pPr>
        <w:pStyle w:val="PL"/>
      </w:pPr>
      <w:r>
        <w:t xml:space="preserve">      - type: string</w:t>
      </w:r>
    </w:p>
    <w:p w14:paraId="1A68C626" w14:textId="77777777" w:rsidR="00E36F83" w:rsidRDefault="00E36F83" w:rsidP="00E36F83">
      <w:pPr>
        <w:pStyle w:val="PL"/>
      </w:pPr>
      <w:r>
        <w:t xml:space="preserve">        enum:</w:t>
      </w:r>
    </w:p>
    <w:p w14:paraId="40865155" w14:textId="77777777" w:rsidR="00E36F83" w:rsidRDefault="00E36F83" w:rsidP="00E36F83">
      <w:pPr>
        <w:pStyle w:val="PL"/>
      </w:pPr>
      <w:r>
        <w:t xml:space="preserve">          - INVALID</w:t>
      </w:r>
    </w:p>
    <w:p w14:paraId="7BEB0630" w14:textId="77777777" w:rsidR="00E36F83" w:rsidRDefault="00E36F83" w:rsidP="00E36F83">
      <w:pPr>
        <w:pStyle w:val="PL"/>
      </w:pPr>
      <w:r>
        <w:t xml:space="preserve">          - VALID</w:t>
      </w:r>
    </w:p>
    <w:p w14:paraId="02595740" w14:textId="77777777" w:rsidR="00E36F83" w:rsidRDefault="00E36F83" w:rsidP="00E36F83">
      <w:pPr>
        <w:pStyle w:val="PL"/>
      </w:pPr>
      <w:r>
        <w:t xml:space="preserve">      - type: string</w:t>
      </w:r>
    </w:p>
    <w:p w14:paraId="3874F6CF" w14:textId="77777777" w:rsidR="00E36F83" w:rsidRDefault="00E36F83" w:rsidP="00E36F83">
      <w:pPr>
        <w:pStyle w:val="PL"/>
      </w:pPr>
      <w:r>
        <w:t xml:space="preserve">    PolicyDataSubset:</w:t>
      </w:r>
    </w:p>
    <w:p w14:paraId="7A2D44C1" w14:textId="77777777" w:rsidR="00E36F83" w:rsidRDefault="00E36F83" w:rsidP="00E36F83">
      <w:pPr>
        <w:pStyle w:val="PL"/>
      </w:pPr>
      <w:r>
        <w:t xml:space="preserve">      anyOf:</w:t>
      </w:r>
    </w:p>
    <w:p w14:paraId="35B3A3FD" w14:textId="77777777" w:rsidR="00E36F83" w:rsidRDefault="00E36F83" w:rsidP="00E36F83">
      <w:pPr>
        <w:pStyle w:val="PL"/>
      </w:pPr>
      <w:r>
        <w:t xml:space="preserve">        - type: string</w:t>
      </w:r>
    </w:p>
    <w:p w14:paraId="47A6EEC3" w14:textId="77777777" w:rsidR="00E36F83" w:rsidRDefault="00E36F83" w:rsidP="00E36F83">
      <w:pPr>
        <w:pStyle w:val="PL"/>
      </w:pPr>
      <w:r>
        <w:t xml:space="preserve">          enum:</w:t>
      </w:r>
    </w:p>
    <w:p w14:paraId="6A227E1D" w14:textId="77777777" w:rsidR="00E36F83" w:rsidRDefault="00E36F83" w:rsidP="00E36F83">
      <w:pPr>
        <w:pStyle w:val="PL"/>
      </w:pPr>
      <w:r>
        <w:t xml:space="preserve">          - AM_POLICY_DATA</w:t>
      </w:r>
    </w:p>
    <w:p w14:paraId="484CFF1E" w14:textId="77777777" w:rsidR="00E36F83" w:rsidRDefault="00E36F83" w:rsidP="00E36F83">
      <w:pPr>
        <w:pStyle w:val="PL"/>
      </w:pPr>
      <w:r>
        <w:t xml:space="preserve">          - SM_POLICY_DATA</w:t>
      </w:r>
    </w:p>
    <w:p w14:paraId="4CE400E8" w14:textId="77777777" w:rsidR="00E36F83" w:rsidRDefault="00E36F83" w:rsidP="00E36F83">
      <w:pPr>
        <w:pStyle w:val="PL"/>
      </w:pPr>
      <w:r>
        <w:t xml:space="preserve">          - UE_POLICY_DATA</w:t>
      </w:r>
    </w:p>
    <w:p w14:paraId="6203AA68" w14:textId="77777777" w:rsidR="00E36F83" w:rsidRDefault="00E36F83" w:rsidP="00E36F83">
      <w:pPr>
        <w:pStyle w:val="PL"/>
      </w:pPr>
      <w:r>
        <w:t xml:space="preserve">          - UM_DATA</w:t>
      </w:r>
    </w:p>
    <w:p w14:paraId="41AD47B9" w14:textId="77777777" w:rsidR="00E36F83" w:rsidRDefault="00E36F83" w:rsidP="00E36F83">
      <w:pPr>
        <w:pStyle w:val="PL"/>
      </w:pPr>
      <w:r>
        <w:t xml:space="preserve">          - OPERATOR_SPECIFIC_DATA</w:t>
      </w:r>
    </w:p>
    <w:p w14:paraId="2FA56C49" w14:textId="77777777" w:rsidR="00E36F83" w:rsidRDefault="00E36F83" w:rsidP="00E36F83">
      <w:pPr>
        <w:pStyle w:val="PL"/>
      </w:pPr>
      <w:r>
        <w:t xml:space="preserve">        - type: string</w:t>
      </w:r>
    </w:p>
    <w:p w14:paraId="7837EB75" w14:textId="77777777" w:rsidR="00E36F83" w:rsidRDefault="00E36F83" w:rsidP="00E36F83">
      <w:pPr>
        <w:pStyle w:val="PL"/>
      </w:pPr>
      <w:r>
        <w:t>#</w:t>
      </w:r>
    </w:p>
    <w:p w14:paraId="1450D786" w14:textId="77777777" w:rsidR="00E36F83" w:rsidRDefault="00E36F83" w:rsidP="00E36F83">
      <w:pPr>
        <w:pStyle w:val="PL"/>
        <w:rPr>
          <w:noProof w:val="0"/>
        </w:rPr>
      </w:pPr>
    </w:p>
    <w:p w14:paraId="6CB7EFD8" w14:textId="41C42DE3" w:rsidR="00E36F83" w:rsidRPr="008914CE" w:rsidRDefault="00E36F83" w:rsidP="00E3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D472FE" w14:textId="77777777" w:rsidR="00E36F83" w:rsidRDefault="00E36F83" w:rsidP="00E36F83">
      <w:pPr>
        <w:pStyle w:val="1"/>
      </w:pPr>
      <w:bookmarkStart w:id="243" w:name="_Toc28012875"/>
      <w:bookmarkStart w:id="244" w:name="_Toc36039164"/>
      <w:bookmarkStart w:id="245" w:name="_Toc44688580"/>
      <w:bookmarkStart w:id="246" w:name="_Toc45133996"/>
      <w:bookmarkStart w:id="247" w:name="_Toc49931676"/>
      <w:bookmarkStart w:id="248" w:name="_Toc51762934"/>
      <w:bookmarkStart w:id="249" w:name="_Toc58848570"/>
      <w:bookmarkStart w:id="250" w:name="_Toc59017608"/>
      <w:bookmarkStart w:id="251" w:name="_Toc66279597"/>
      <w:bookmarkStart w:id="252" w:name="_Toc68168619"/>
      <w:bookmarkStart w:id="253" w:name="_Toc83233086"/>
      <w:bookmarkStart w:id="254" w:name="_Toc85550066"/>
      <w:bookmarkStart w:id="255" w:name="_Toc90655548"/>
      <w:r>
        <w:t>A.3</w:t>
      </w:r>
      <w:r>
        <w:tab/>
      </w:r>
      <w:r>
        <w:rPr>
          <w:rFonts w:eastAsia="Times New Roman"/>
        </w:rPr>
        <w:t>Nudr_DataRepository</w:t>
      </w:r>
      <w:r>
        <w:t xml:space="preserve"> API for Application Data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54C449B" w14:textId="77777777" w:rsidR="00E36F83" w:rsidRDefault="00E36F83" w:rsidP="00E36F83">
      <w:r>
        <w:t>For the purpose of referencing entities in the Open API file defined in this Annex, it shall be assumed that this Open API file is contained in a physical file named "TS29519_Application_Data.yaml".</w:t>
      </w:r>
    </w:p>
    <w:p w14:paraId="79F0A8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208F61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info:</w:t>
      </w:r>
    </w:p>
    <w:p w14:paraId="3793AE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37943F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4D5DDA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24810F83" w14:textId="77777777" w:rsidR="00E36F83" w:rsidRDefault="00E36F83" w:rsidP="00E36F83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063CE272" w14:textId="77777777" w:rsidR="00E36F83" w:rsidRDefault="00E36F83" w:rsidP="00E36F83">
      <w:pPr>
        <w:pStyle w:val="PL"/>
      </w:pPr>
      <w:r>
        <w:t xml:space="preserve">    © 2021, 3GPP Organizational Partners (ARIB, ATIS, CCSA, ETSI, TSDSI, TTA, TTC).</w:t>
      </w:r>
    </w:p>
    <w:p w14:paraId="68C7D853" w14:textId="77777777" w:rsidR="00E36F83" w:rsidRDefault="00E36F83" w:rsidP="00E36F83">
      <w:pPr>
        <w:pStyle w:val="PL"/>
      </w:pPr>
      <w:r>
        <w:t xml:space="preserve">    All rights reserved.</w:t>
      </w:r>
    </w:p>
    <w:p w14:paraId="55C2C8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C9BB3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6C3A9D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1FB7A7D0" w14:textId="77777777" w:rsidR="00E36F83" w:rsidRDefault="00E36F83" w:rsidP="00E36F83">
      <w:pPr>
        <w:pStyle w:val="PL"/>
        <w:rPr>
          <w:noProof w:val="0"/>
        </w:rPr>
      </w:pPr>
    </w:p>
    <w:p w14:paraId="63AD98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paths:</w:t>
      </w:r>
    </w:p>
    <w:p w14:paraId="15BD5A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1C44BB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3E2E4BB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026D8DB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3FE2464D" w14:textId="77777777" w:rsidR="00E36F83" w:rsidRDefault="00E36F83" w:rsidP="00E36F83">
      <w:pPr>
        <w:pStyle w:val="PL"/>
      </w:pPr>
      <w:r>
        <w:t xml:space="preserve">      tags:</w:t>
      </w:r>
    </w:p>
    <w:p w14:paraId="66AFC0E1" w14:textId="77777777" w:rsidR="00E36F83" w:rsidRDefault="00E36F83" w:rsidP="00E36F83">
      <w:pPr>
        <w:pStyle w:val="PL"/>
      </w:pPr>
      <w:r>
        <w:t xml:space="preserve">        - PFD Data (Store)</w:t>
      </w:r>
    </w:p>
    <w:p w14:paraId="7F875E76" w14:textId="77777777" w:rsidR="00E36F83" w:rsidRDefault="00E36F83" w:rsidP="00E36F83">
      <w:pPr>
        <w:pStyle w:val="PL"/>
      </w:pPr>
      <w:r>
        <w:t xml:space="preserve">      security:</w:t>
      </w:r>
    </w:p>
    <w:p w14:paraId="073FD632" w14:textId="77777777" w:rsidR="00E36F83" w:rsidRDefault="00E36F83" w:rsidP="00E36F83">
      <w:pPr>
        <w:pStyle w:val="PL"/>
      </w:pPr>
      <w:r>
        <w:t xml:space="preserve">        - {}</w:t>
      </w:r>
    </w:p>
    <w:p w14:paraId="3709036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FD5161B" w14:textId="77777777" w:rsidR="00E36F83" w:rsidRDefault="00E36F83" w:rsidP="00E36F83">
      <w:pPr>
        <w:pStyle w:val="PL"/>
      </w:pPr>
      <w:r>
        <w:t xml:space="preserve">          - nudr-dr</w:t>
      </w:r>
    </w:p>
    <w:p w14:paraId="5CBDFBC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F70BF68" w14:textId="77777777" w:rsidR="00E36F83" w:rsidRDefault="00E36F83" w:rsidP="00E36F83">
      <w:pPr>
        <w:pStyle w:val="PL"/>
      </w:pPr>
      <w:r>
        <w:t xml:space="preserve">          - nudr-dr</w:t>
      </w:r>
    </w:p>
    <w:p w14:paraId="236BE8E0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7DD1A9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F4E28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246A9D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9B6DF4" w14:textId="77777777" w:rsidR="00004B70" w:rsidRDefault="00E36F83" w:rsidP="00E36F83">
      <w:pPr>
        <w:pStyle w:val="PL"/>
        <w:rPr>
          <w:ins w:id="256" w:author="Huawei" w:date="2022-02-10T18:32:00Z"/>
          <w:lang w:eastAsia="zh-CN"/>
        </w:rPr>
      </w:pPr>
      <w:r>
        <w:rPr>
          <w:noProof w:val="0"/>
        </w:rPr>
        <w:t xml:space="preserve">          description: </w:t>
      </w:r>
      <w:ins w:id="257" w:author="Huawei" w:date="2022-02-10T18:32:00Z">
        <w:r w:rsidR="00004B70">
          <w:rPr>
            <w:lang w:eastAsia="zh-CN"/>
          </w:rPr>
          <w:t>&gt;</w:t>
        </w:r>
      </w:ins>
    </w:p>
    <w:p w14:paraId="6042E7A9" w14:textId="77777777" w:rsidR="00004B70" w:rsidRDefault="00004B70" w:rsidP="00E36F83">
      <w:pPr>
        <w:pStyle w:val="PL"/>
        <w:rPr>
          <w:ins w:id="258" w:author="Huawei" w:date="2022-02-10T18:32:00Z"/>
          <w:noProof w:val="0"/>
        </w:rPr>
      </w:pPr>
      <w:ins w:id="259" w:author="Huawei" w:date="2022-02-10T18:3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the information of the application identifier(s) for the querying PFD</w:t>
      </w:r>
    </w:p>
    <w:p w14:paraId="64F8C447" w14:textId="77777777" w:rsidR="008845AE" w:rsidRDefault="00004B70" w:rsidP="00E36F83">
      <w:pPr>
        <w:pStyle w:val="PL"/>
        <w:rPr>
          <w:ins w:id="260" w:author="Huawei" w:date="2022-02-10T18:32:00Z"/>
          <w:noProof w:val="0"/>
        </w:rPr>
      </w:pPr>
      <w:ins w:id="261" w:author="Huawei" w:date="2022-02-10T18:3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Data resource. If none appId is included in the URI, it applies to all application</w:t>
      </w:r>
    </w:p>
    <w:p w14:paraId="2918D7EB" w14:textId="54038D90" w:rsidR="00E36F83" w:rsidRDefault="008845AE" w:rsidP="00E36F83">
      <w:pPr>
        <w:pStyle w:val="PL"/>
        <w:rPr>
          <w:noProof w:val="0"/>
        </w:rPr>
      </w:pPr>
      <w:ins w:id="262" w:author="Huawei" w:date="2022-02-10T18:3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identifier(s) for the querying PFD Data resource.</w:t>
      </w:r>
    </w:p>
    <w:p w14:paraId="392009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D08C1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0522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40B59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27790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7FFAD7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5339A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CCFB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DCCDA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6E50C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2BAF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F723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E1F72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80C7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6E63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FF0ED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D73B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1B3D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0651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18460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E64D5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0D6B94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31EA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0801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2E4A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DC3B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CDDC8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37424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A8D1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7688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6645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080E0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B3439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9566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80C5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2294D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888C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717D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6F60E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89E8C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5828E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9190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75F56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F96C96A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06B9E95D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253A4005" w14:textId="77777777" w:rsidR="00E36F83" w:rsidRDefault="00E36F83" w:rsidP="00E36F83">
      <w:pPr>
        <w:pStyle w:val="PL"/>
      </w:pPr>
      <w:r>
        <w:t xml:space="preserve">      tags:</w:t>
      </w:r>
    </w:p>
    <w:p w14:paraId="46B6D23D" w14:textId="77777777" w:rsidR="00E36F83" w:rsidRDefault="00E36F83" w:rsidP="00E36F83">
      <w:pPr>
        <w:pStyle w:val="PL"/>
      </w:pPr>
      <w:r>
        <w:t xml:space="preserve">        - Individual PFD Data (Document)</w:t>
      </w:r>
    </w:p>
    <w:p w14:paraId="6EAC4081" w14:textId="77777777" w:rsidR="00E36F83" w:rsidRDefault="00E36F83" w:rsidP="00E36F83">
      <w:pPr>
        <w:pStyle w:val="PL"/>
      </w:pPr>
      <w:r>
        <w:t xml:space="preserve">      security:</w:t>
      </w:r>
    </w:p>
    <w:p w14:paraId="6133869A" w14:textId="77777777" w:rsidR="00E36F83" w:rsidRDefault="00E36F83" w:rsidP="00E36F83">
      <w:pPr>
        <w:pStyle w:val="PL"/>
      </w:pPr>
      <w:r>
        <w:t xml:space="preserve">        - {}</w:t>
      </w:r>
    </w:p>
    <w:p w14:paraId="10BFB7F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6010F11" w14:textId="77777777" w:rsidR="00E36F83" w:rsidRDefault="00E36F83" w:rsidP="00E36F83">
      <w:pPr>
        <w:pStyle w:val="PL"/>
      </w:pPr>
      <w:r>
        <w:t xml:space="preserve">          - nudr-dr</w:t>
      </w:r>
    </w:p>
    <w:p w14:paraId="11ABC99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6611AC5" w14:textId="77777777" w:rsidR="00E36F83" w:rsidRDefault="00E36F83" w:rsidP="00E36F83">
      <w:pPr>
        <w:pStyle w:val="PL"/>
      </w:pPr>
      <w:r>
        <w:t xml:space="preserve">          - nudr-dr</w:t>
      </w:r>
    </w:p>
    <w:p w14:paraId="564CAF89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6F70E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F03C8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2F40F6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0D76B30" w14:textId="77777777" w:rsidR="004136BC" w:rsidRDefault="00E36F83" w:rsidP="00E36F83">
      <w:pPr>
        <w:pStyle w:val="PL"/>
        <w:rPr>
          <w:ins w:id="263" w:author="Huawei" w:date="2022-02-10T18:32:00Z"/>
          <w:lang w:eastAsia="zh-CN"/>
        </w:rPr>
      </w:pPr>
      <w:r>
        <w:rPr>
          <w:noProof w:val="0"/>
        </w:rPr>
        <w:t xml:space="preserve">          description: </w:t>
      </w:r>
      <w:ins w:id="264" w:author="Huawei" w:date="2022-02-10T18:32:00Z">
        <w:r w:rsidR="004136BC">
          <w:rPr>
            <w:lang w:eastAsia="zh-CN"/>
          </w:rPr>
          <w:t>&gt;</w:t>
        </w:r>
      </w:ins>
    </w:p>
    <w:p w14:paraId="5DF6E134" w14:textId="77777777" w:rsidR="004136BC" w:rsidRDefault="004136BC" w:rsidP="00E36F83">
      <w:pPr>
        <w:pStyle w:val="PL"/>
        <w:rPr>
          <w:ins w:id="265" w:author="Huawei" w:date="2022-02-10T18:32:00Z"/>
          <w:noProof w:val="0"/>
        </w:rPr>
      </w:pPr>
      <w:ins w:id="266" w:author="Huawei" w:date="2022-02-10T18:3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 the application identifier for the request pfd(s). It shall apply the</w:t>
      </w:r>
    </w:p>
    <w:p w14:paraId="6A4FD9D1" w14:textId="5AA0968A" w:rsidR="00E36F83" w:rsidRDefault="004136BC" w:rsidP="00E36F83">
      <w:pPr>
        <w:pStyle w:val="PL"/>
        <w:rPr>
          <w:noProof w:val="0"/>
        </w:rPr>
      </w:pPr>
      <w:ins w:id="267" w:author="Huawei" w:date="2022-02-10T18:3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format of Data type ApplicationId.</w:t>
      </w:r>
    </w:p>
    <w:p w14:paraId="146410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DCB5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72F21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62C7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3594D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4049F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06B25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99890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EADE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1962DF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28C3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54C7C54" w14:textId="77777777" w:rsidR="004136BC" w:rsidRDefault="00E36F83" w:rsidP="00E36F83">
      <w:pPr>
        <w:pStyle w:val="PL"/>
        <w:rPr>
          <w:ins w:id="268" w:author="Huawei" w:date="2022-02-10T18:32:00Z"/>
          <w:lang w:eastAsia="zh-CN"/>
        </w:rPr>
      </w:pPr>
      <w:r>
        <w:rPr>
          <w:noProof w:val="0"/>
        </w:rPr>
        <w:t xml:space="preserve">          description: </w:t>
      </w:r>
      <w:ins w:id="269" w:author="Huawei" w:date="2022-02-10T18:32:00Z">
        <w:r w:rsidR="004136BC">
          <w:rPr>
            <w:lang w:eastAsia="zh-CN"/>
          </w:rPr>
          <w:t>&gt;</w:t>
        </w:r>
      </w:ins>
    </w:p>
    <w:p w14:paraId="35C880F7" w14:textId="77777777" w:rsidR="00352197" w:rsidRDefault="00352197" w:rsidP="00E36F83">
      <w:pPr>
        <w:pStyle w:val="PL"/>
        <w:rPr>
          <w:ins w:id="270" w:author="Huawei" w:date="2022-02-10T18:32:00Z"/>
          <w:noProof w:val="0"/>
        </w:rPr>
      </w:pPr>
      <w:ins w:id="271" w:author="Huawei" w:date="2022-02-10T18:3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A representation of PFDs for the request application identified by the application</w:t>
      </w:r>
    </w:p>
    <w:p w14:paraId="13E7AE8C" w14:textId="64D973F1" w:rsidR="00E36F83" w:rsidRDefault="00352197" w:rsidP="00E36F83">
      <w:pPr>
        <w:pStyle w:val="PL"/>
        <w:rPr>
          <w:noProof w:val="0"/>
        </w:rPr>
      </w:pPr>
      <w:ins w:id="272" w:author="Huawei" w:date="2022-02-10T18:3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identifier is returned.</w:t>
      </w:r>
    </w:p>
    <w:p w14:paraId="3A1FFD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4D68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CC089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7233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6535E1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084C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611A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557E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F15A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1E35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070E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BA88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16CC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ADDE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C471B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E7AC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DF23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5EEC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AC9D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22E9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698C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4C2B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1F7E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651964F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30021F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57234B88" w14:textId="77777777" w:rsidR="00E36F83" w:rsidRDefault="00E36F83" w:rsidP="00E36F83">
      <w:pPr>
        <w:pStyle w:val="PL"/>
      </w:pPr>
      <w:r>
        <w:t xml:space="preserve">      tags:</w:t>
      </w:r>
    </w:p>
    <w:p w14:paraId="00157B99" w14:textId="77777777" w:rsidR="00E36F83" w:rsidRDefault="00E36F83" w:rsidP="00E36F83">
      <w:pPr>
        <w:pStyle w:val="PL"/>
      </w:pPr>
      <w:r>
        <w:t xml:space="preserve">        - Individual PFD Data (Document)</w:t>
      </w:r>
    </w:p>
    <w:p w14:paraId="5333523B" w14:textId="77777777" w:rsidR="00E36F83" w:rsidRDefault="00E36F83" w:rsidP="00E36F83">
      <w:pPr>
        <w:pStyle w:val="PL"/>
      </w:pPr>
      <w:r>
        <w:t xml:space="preserve">      security:</w:t>
      </w:r>
    </w:p>
    <w:p w14:paraId="72E67D5F" w14:textId="77777777" w:rsidR="00E36F83" w:rsidRDefault="00E36F83" w:rsidP="00E36F83">
      <w:pPr>
        <w:pStyle w:val="PL"/>
      </w:pPr>
      <w:r>
        <w:t xml:space="preserve">        - {}</w:t>
      </w:r>
    </w:p>
    <w:p w14:paraId="0F64881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EC6C23D" w14:textId="77777777" w:rsidR="00E36F83" w:rsidRDefault="00E36F83" w:rsidP="00E36F83">
      <w:pPr>
        <w:pStyle w:val="PL"/>
      </w:pPr>
      <w:r>
        <w:t xml:space="preserve">          - nudr-dr</w:t>
      </w:r>
    </w:p>
    <w:p w14:paraId="4A1661B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7B0B015" w14:textId="77777777" w:rsidR="00E36F83" w:rsidRDefault="00E36F83" w:rsidP="00E36F83">
      <w:pPr>
        <w:pStyle w:val="PL"/>
      </w:pPr>
      <w:r>
        <w:t xml:space="preserve">          - nudr-dr</w:t>
      </w:r>
    </w:p>
    <w:p w14:paraId="305FEB59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AD487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5A6A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05A56D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12A1F4" w14:textId="77777777" w:rsidR="00350D73" w:rsidRDefault="00E36F83" w:rsidP="00E36F83">
      <w:pPr>
        <w:pStyle w:val="PL"/>
        <w:rPr>
          <w:ins w:id="273" w:author="Huawei" w:date="2022-02-10T18:33:00Z"/>
          <w:lang w:eastAsia="zh-CN"/>
        </w:rPr>
      </w:pPr>
      <w:r>
        <w:rPr>
          <w:noProof w:val="0"/>
        </w:rPr>
        <w:t xml:space="preserve">          description: </w:t>
      </w:r>
      <w:ins w:id="274" w:author="Huawei" w:date="2022-02-10T18:33:00Z">
        <w:r w:rsidR="00350D73">
          <w:rPr>
            <w:lang w:eastAsia="zh-CN"/>
          </w:rPr>
          <w:t>&gt;</w:t>
        </w:r>
      </w:ins>
    </w:p>
    <w:p w14:paraId="014D9F25" w14:textId="77777777" w:rsidR="00350D73" w:rsidRDefault="00350D73" w:rsidP="00E36F83">
      <w:pPr>
        <w:pStyle w:val="PL"/>
        <w:rPr>
          <w:ins w:id="275" w:author="Huawei" w:date="2022-02-10T18:33:00Z"/>
          <w:noProof w:val="0"/>
        </w:rPr>
      </w:pPr>
      <w:ins w:id="276" w:author="Huawei" w:date="2022-02-10T18:3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 the application identifier for the request pfd(s). It shall apply the</w:t>
      </w:r>
    </w:p>
    <w:p w14:paraId="36779230" w14:textId="797002D4" w:rsidR="00E36F83" w:rsidRDefault="00350D73" w:rsidP="00E36F83">
      <w:pPr>
        <w:pStyle w:val="PL"/>
        <w:rPr>
          <w:noProof w:val="0"/>
        </w:rPr>
      </w:pPr>
      <w:ins w:id="277" w:author="Huawei" w:date="2022-02-10T18:3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format of Data type ApplicationId.</w:t>
      </w:r>
    </w:p>
    <w:p w14:paraId="24301A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484AC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E4B2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09D9D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A457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4459211" w14:textId="77777777" w:rsidR="00350D73" w:rsidRDefault="00E36F83" w:rsidP="00E36F83">
      <w:pPr>
        <w:pStyle w:val="PL"/>
        <w:rPr>
          <w:ins w:id="278" w:author="Huawei" w:date="2022-02-10T18:33:00Z"/>
          <w:lang w:eastAsia="zh-CN"/>
        </w:rPr>
      </w:pPr>
      <w:r>
        <w:rPr>
          <w:noProof w:val="0"/>
        </w:rPr>
        <w:t xml:space="preserve">          description: </w:t>
      </w:r>
      <w:ins w:id="279" w:author="Huawei" w:date="2022-02-10T18:33:00Z">
        <w:r w:rsidR="00350D73">
          <w:rPr>
            <w:lang w:eastAsia="zh-CN"/>
          </w:rPr>
          <w:t>&gt;</w:t>
        </w:r>
      </w:ins>
    </w:p>
    <w:p w14:paraId="59297CEE" w14:textId="77777777" w:rsidR="00350D73" w:rsidRDefault="00350D73" w:rsidP="00E36F83">
      <w:pPr>
        <w:pStyle w:val="PL"/>
        <w:rPr>
          <w:ins w:id="280" w:author="Huawei" w:date="2022-02-10T18:33:00Z"/>
          <w:noProof w:val="0"/>
        </w:rPr>
      </w:pPr>
      <w:ins w:id="281" w:author="Huawei" w:date="2022-02-10T18:3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Individual PFD Data resource related to the application</w:t>
      </w:r>
    </w:p>
    <w:p w14:paraId="60B765DE" w14:textId="7B5A8858" w:rsidR="00E36F83" w:rsidRDefault="00350D73" w:rsidP="00E36F83">
      <w:pPr>
        <w:pStyle w:val="PL"/>
        <w:rPr>
          <w:noProof w:val="0"/>
        </w:rPr>
      </w:pPr>
      <w:ins w:id="282" w:author="Huawei" w:date="2022-02-10T18:3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identifier was deleted.</w:t>
      </w:r>
    </w:p>
    <w:p w14:paraId="76CBD7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1752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ABB01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3156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D46D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E6B1E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8E03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9234F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A786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E200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3A25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BFD0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ABBA5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BCA8C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7838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273E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A118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64585B3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142702D1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37A3B6C9" w14:textId="77777777" w:rsidR="00E36F83" w:rsidRDefault="00E36F83" w:rsidP="00E36F83">
      <w:pPr>
        <w:pStyle w:val="PL"/>
      </w:pPr>
      <w:r>
        <w:t xml:space="preserve">      tags:</w:t>
      </w:r>
    </w:p>
    <w:p w14:paraId="1EA812F7" w14:textId="77777777" w:rsidR="00E36F83" w:rsidRDefault="00E36F83" w:rsidP="00E36F83">
      <w:pPr>
        <w:pStyle w:val="PL"/>
      </w:pPr>
      <w:r>
        <w:t xml:space="preserve">        - Individual PFD Data (Document)</w:t>
      </w:r>
    </w:p>
    <w:p w14:paraId="30EC4E52" w14:textId="77777777" w:rsidR="00E36F83" w:rsidRDefault="00E36F83" w:rsidP="00E36F83">
      <w:pPr>
        <w:pStyle w:val="PL"/>
      </w:pPr>
      <w:r>
        <w:t xml:space="preserve">      security:</w:t>
      </w:r>
    </w:p>
    <w:p w14:paraId="7485694A" w14:textId="77777777" w:rsidR="00E36F83" w:rsidRDefault="00E36F83" w:rsidP="00E36F83">
      <w:pPr>
        <w:pStyle w:val="PL"/>
      </w:pPr>
      <w:r>
        <w:t xml:space="preserve">        - {}</w:t>
      </w:r>
    </w:p>
    <w:p w14:paraId="3D25435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995BD1E" w14:textId="77777777" w:rsidR="00E36F83" w:rsidRDefault="00E36F83" w:rsidP="00E36F83">
      <w:pPr>
        <w:pStyle w:val="PL"/>
      </w:pPr>
      <w:r>
        <w:t xml:space="preserve">          - nudr-dr</w:t>
      </w:r>
    </w:p>
    <w:p w14:paraId="6085178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CE4FBB2" w14:textId="77777777" w:rsidR="00E36F83" w:rsidRDefault="00E36F83" w:rsidP="00E36F83">
      <w:pPr>
        <w:pStyle w:val="PL"/>
      </w:pPr>
      <w:r>
        <w:t xml:space="preserve">          - nudr-dr</w:t>
      </w:r>
    </w:p>
    <w:p w14:paraId="2798D174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CA817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79295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D796A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60130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B435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A768B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00D0D4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66D95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FF79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C1A47EC" w14:textId="77777777" w:rsidR="00914C75" w:rsidRDefault="00E36F83" w:rsidP="00E36F83">
      <w:pPr>
        <w:pStyle w:val="PL"/>
        <w:rPr>
          <w:ins w:id="283" w:author="Huawei" w:date="2022-02-10T18:33:00Z"/>
          <w:lang w:eastAsia="zh-CN"/>
        </w:rPr>
      </w:pPr>
      <w:r>
        <w:rPr>
          <w:noProof w:val="0"/>
        </w:rPr>
        <w:t xml:space="preserve">          description: </w:t>
      </w:r>
      <w:ins w:id="284" w:author="Huawei" w:date="2022-02-10T18:33:00Z">
        <w:r w:rsidR="00914C75">
          <w:rPr>
            <w:lang w:eastAsia="zh-CN"/>
          </w:rPr>
          <w:t>&gt;</w:t>
        </w:r>
      </w:ins>
    </w:p>
    <w:p w14:paraId="76D709CE" w14:textId="77777777" w:rsidR="00914C75" w:rsidRDefault="00914C75" w:rsidP="00E36F83">
      <w:pPr>
        <w:pStyle w:val="PL"/>
        <w:rPr>
          <w:ins w:id="285" w:author="Huawei" w:date="2022-02-10T18:33:00Z"/>
          <w:noProof w:val="0"/>
        </w:rPr>
      </w:pPr>
      <w:ins w:id="286" w:author="Huawei" w:date="2022-02-10T18:3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 the application identifier for the request pfd(s). It shall apply the format</w:t>
      </w:r>
    </w:p>
    <w:p w14:paraId="27F7EA81" w14:textId="48630EFF" w:rsidR="00E36F83" w:rsidRDefault="00914C75" w:rsidP="00E36F83">
      <w:pPr>
        <w:pStyle w:val="PL"/>
        <w:rPr>
          <w:noProof w:val="0"/>
        </w:rPr>
      </w:pPr>
      <w:ins w:id="287" w:author="Huawei" w:date="2022-02-10T18:3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of Data type ApplicationId.</w:t>
      </w:r>
    </w:p>
    <w:p w14:paraId="6CEC19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9D03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89DE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18E0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62F2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F8AAD1C" w14:textId="77777777" w:rsidR="00914C75" w:rsidRDefault="00E36F83" w:rsidP="00E36F83">
      <w:pPr>
        <w:pStyle w:val="PL"/>
        <w:rPr>
          <w:ins w:id="288" w:author="Huawei" w:date="2022-02-10T18:33:00Z"/>
          <w:lang w:eastAsia="zh-CN"/>
        </w:rPr>
      </w:pPr>
      <w:r>
        <w:rPr>
          <w:noProof w:val="0"/>
        </w:rPr>
        <w:t xml:space="preserve">          description: </w:t>
      </w:r>
      <w:ins w:id="289" w:author="Huawei" w:date="2022-02-10T18:33:00Z">
        <w:r w:rsidR="00914C75">
          <w:rPr>
            <w:lang w:eastAsia="zh-CN"/>
          </w:rPr>
          <w:t>&gt;</w:t>
        </w:r>
      </w:ins>
    </w:p>
    <w:p w14:paraId="162E590A" w14:textId="77777777" w:rsidR="00914C75" w:rsidRDefault="00914C75" w:rsidP="00E36F83">
      <w:pPr>
        <w:pStyle w:val="PL"/>
        <w:rPr>
          <w:ins w:id="290" w:author="Huawei" w:date="2022-02-10T18:33:00Z"/>
          <w:noProof w:val="0"/>
        </w:rPr>
      </w:pPr>
      <w:ins w:id="291" w:author="Huawei" w:date="2022-02-10T18:3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PFD Data resource related to the application-identifier</w:t>
      </w:r>
    </w:p>
    <w:p w14:paraId="15FEC9C3" w14:textId="50C9AE23" w:rsidR="00E36F83" w:rsidRDefault="00914C75" w:rsidP="00E36F83">
      <w:pPr>
        <w:pStyle w:val="PL"/>
        <w:rPr>
          <w:noProof w:val="0"/>
        </w:rPr>
      </w:pPr>
      <w:ins w:id="292" w:author="Huawei" w:date="2022-02-10T18:3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is confirmed and a representation of that resource is returned.</w:t>
      </w:r>
    </w:p>
    <w:p w14:paraId="6A8EF1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D241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34A6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DADA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1A0097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3C35E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009B088" w14:textId="77777777" w:rsidR="00914C75" w:rsidRDefault="00E36F83" w:rsidP="00E36F83">
      <w:pPr>
        <w:pStyle w:val="PL"/>
        <w:rPr>
          <w:ins w:id="293" w:author="Huawei" w:date="2022-02-10T18:33:00Z"/>
          <w:lang w:eastAsia="zh-CN"/>
        </w:rPr>
      </w:pPr>
      <w:r>
        <w:rPr>
          <w:noProof w:val="0"/>
        </w:rPr>
        <w:t xml:space="preserve">              description: </w:t>
      </w:r>
      <w:ins w:id="294" w:author="Huawei" w:date="2022-02-10T18:33:00Z">
        <w:r w:rsidR="00914C75">
          <w:rPr>
            <w:lang w:eastAsia="zh-CN"/>
          </w:rPr>
          <w:t>&gt;</w:t>
        </w:r>
      </w:ins>
    </w:p>
    <w:p w14:paraId="3C598887" w14:textId="77777777" w:rsidR="00D91FD2" w:rsidRDefault="00914C75" w:rsidP="00E36F83">
      <w:pPr>
        <w:pStyle w:val="PL"/>
        <w:rPr>
          <w:ins w:id="295" w:author="Huawei" w:date="2022-02-10T18:34:00Z"/>
          <w:noProof w:val="0"/>
        </w:rPr>
      </w:pPr>
      <w:ins w:id="296" w:author="Huawei" w:date="2022-02-10T18:33:00Z">
        <w:r>
          <w:rPr>
            <w:noProof w:val="0"/>
          </w:rPr>
          <w:t xml:space="preserve">               </w:t>
        </w:r>
      </w:ins>
      <w:ins w:id="297" w:author="Huawei" w:date="2022-02-10T18:34:00Z">
        <w:r>
          <w:rPr>
            <w:noProof w:val="0"/>
          </w:rPr>
          <w:t xml:space="preserve"> </w:t>
        </w:r>
      </w:ins>
      <w:r w:rsidR="00E36F83">
        <w:rPr>
          <w:noProof w:val="0"/>
        </w:rPr>
        <w:t>'Contains the URI of the newly created resource, according to the structure:</w:t>
      </w:r>
    </w:p>
    <w:p w14:paraId="1918E978" w14:textId="51326F0B" w:rsidR="00E36F83" w:rsidRDefault="00D91FD2" w:rsidP="00E36F83">
      <w:pPr>
        <w:pStyle w:val="PL"/>
        <w:rPr>
          <w:noProof w:val="0"/>
        </w:rPr>
      </w:pPr>
      <w:ins w:id="298" w:author="Huawei" w:date="2022-02-10T18:34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{apiRoot}/nudr-dr/&lt;apiVersion&gt;/application-data/pfds/{appId}'</w:t>
      </w:r>
    </w:p>
    <w:p w14:paraId="6BC151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26FAB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124DA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DD5BA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C10C11" w14:textId="77777777" w:rsidR="00093C7F" w:rsidRDefault="00E36F83" w:rsidP="00E36F83">
      <w:pPr>
        <w:pStyle w:val="PL"/>
        <w:rPr>
          <w:ins w:id="299" w:author="Huawei" w:date="2022-02-10T18:34:00Z"/>
          <w:lang w:eastAsia="zh-CN"/>
        </w:rPr>
      </w:pPr>
      <w:r>
        <w:rPr>
          <w:noProof w:val="0"/>
        </w:rPr>
        <w:t xml:space="preserve">          description: </w:t>
      </w:r>
      <w:ins w:id="300" w:author="Huawei" w:date="2022-02-10T18:34:00Z">
        <w:r w:rsidR="00093C7F">
          <w:rPr>
            <w:lang w:eastAsia="zh-CN"/>
          </w:rPr>
          <w:t>&gt;</w:t>
        </w:r>
      </w:ins>
    </w:p>
    <w:p w14:paraId="40BA2B31" w14:textId="77777777" w:rsidR="00093C7F" w:rsidRDefault="00093C7F" w:rsidP="00E36F83">
      <w:pPr>
        <w:pStyle w:val="PL"/>
        <w:rPr>
          <w:ins w:id="301" w:author="Huawei" w:date="2022-02-10T18:34:00Z"/>
          <w:noProof w:val="0"/>
        </w:rPr>
      </w:pPr>
      <w:ins w:id="302" w:author="Huawei" w:date="2022-02-10T18:3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Successful case. The upgrade of an Individual PFD Data resource related to the</w:t>
      </w:r>
    </w:p>
    <w:p w14:paraId="4B4E1374" w14:textId="575DFAFA" w:rsidR="00E36F83" w:rsidRDefault="00093C7F" w:rsidP="00E36F83">
      <w:pPr>
        <w:pStyle w:val="PL"/>
        <w:rPr>
          <w:noProof w:val="0"/>
        </w:rPr>
      </w:pPr>
      <w:ins w:id="303" w:author="Huawei" w:date="2022-02-10T18:3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application identifier is confirmed and a representation of that resource is returned.</w:t>
      </w:r>
    </w:p>
    <w:p w14:paraId="0D4D27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3F041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FE24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6CE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77F354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D0759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E0B6C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41C8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A73B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B2FE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CD6F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4A72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29CD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C4D6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5DD0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51AE6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401B1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0719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B5F3C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A5CA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662CE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7961A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48047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3653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228F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3EA5E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366B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C6BB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1152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88E7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178B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5E4A7F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B11B4E4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215577E1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66E4BFB0" w14:textId="77777777" w:rsidR="00E36F83" w:rsidRDefault="00E36F83" w:rsidP="00E36F83">
      <w:pPr>
        <w:pStyle w:val="PL"/>
      </w:pPr>
      <w:r>
        <w:t xml:space="preserve">      tags:</w:t>
      </w:r>
    </w:p>
    <w:p w14:paraId="709AB1AE" w14:textId="77777777" w:rsidR="00E36F83" w:rsidRDefault="00E36F83" w:rsidP="00E36F83">
      <w:pPr>
        <w:pStyle w:val="PL"/>
      </w:pPr>
      <w:r>
        <w:t xml:space="preserve">        - Influence Data (Store)</w:t>
      </w:r>
    </w:p>
    <w:p w14:paraId="799F4BE1" w14:textId="77777777" w:rsidR="00E36F83" w:rsidRDefault="00E36F83" w:rsidP="00E36F83">
      <w:pPr>
        <w:pStyle w:val="PL"/>
      </w:pPr>
      <w:r>
        <w:t xml:space="preserve">      security:</w:t>
      </w:r>
    </w:p>
    <w:p w14:paraId="6F2EF7B0" w14:textId="77777777" w:rsidR="00E36F83" w:rsidRDefault="00E36F83" w:rsidP="00E36F83">
      <w:pPr>
        <w:pStyle w:val="PL"/>
      </w:pPr>
      <w:r>
        <w:t xml:space="preserve">        - {}</w:t>
      </w:r>
    </w:p>
    <w:p w14:paraId="77E10C0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F965FF4" w14:textId="77777777" w:rsidR="00E36F83" w:rsidRDefault="00E36F83" w:rsidP="00E36F83">
      <w:pPr>
        <w:pStyle w:val="PL"/>
      </w:pPr>
      <w:r>
        <w:t xml:space="preserve">          - nudr-dr</w:t>
      </w:r>
    </w:p>
    <w:p w14:paraId="16EBC22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D84E41A" w14:textId="77777777" w:rsidR="00E36F83" w:rsidRDefault="00E36F83" w:rsidP="00E36F83">
      <w:pPr>
        <w:pStyle w:val="PL"/>
      </w:pPr>
      <w:r>
        <w:t xml:space="preserve">          - nudr-dr</w:t>
      </w:r>
    </w:p>
    <w:p w14:paraId="1E2FBCA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864E1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3A49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742A7D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2AA0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75007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43552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AC6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FC2A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FD63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3E0B6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ECE87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6440D2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5C655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4C411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0E0CF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9531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97FD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2E990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255D6D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5066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037A6C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A9CEA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0EC91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85D0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EAD04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E869B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0667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9CD4D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41E66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4D406B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3B6D09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122A3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8DA42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834E8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DADA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70C6A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67D5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8632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4B3EA1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CD46E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CA9C9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89BFA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2DDE3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804B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DBAC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77E6A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7DB12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7A5BC1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D0D4F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2B4AD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6A41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53A7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75FFD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9F70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679ABC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31E4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0BD7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684826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FC30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DEE9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BF75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D0950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972B5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40A6A6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4DAA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27FC2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A5E35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3D50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A56D8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0AAAA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4C3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AAC80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6C6E2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6DE0F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0D9F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5A8BD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56F7A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AB84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F862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9F4BA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767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99B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97877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7ED4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65A73B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BAB0CE9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4C1B254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871FE71" w14:textId="77777777" w:rsidR="00E36F83" w:rsidRDefault="00E36F83" w:rsidP="00E36F83">
      <w:pPr>
        <w:pStyle w:val="PL"/>
      </w:pPr>
      <w:r>
        <w:t xml:space="preserve">      tags:</w:t>
      </w:r>
    </w:p>
    <w:p w14:paraId="583B133C" w14:textId="77777777" w:rsidR="00E36F83" w:rsidRDefault="00E36F83" w:rsidP="00E36F83">
      <w:pPr>
        <w:pStyle w:val="PL"/>
      </w:pPr>
      <w:r>
        <w:t xml:space="preserve">        - Individual Influence Data (Document)</w:t>
      </w:r>
    </w:p>
    <w:p w14:paraId="6D5DCAFF" w14:textId="77777777" w:rsidR="00E36F83" w:rsidRDefault="00E36F83" w:rsidP="00E36F83">
      <w:pPr>
        <w:pStyle w:val="PL"/>
      </w:pPr>
      <w:r>
        <w:t xml:space="preserve">      security:</w:t>
      </w:r>
    </w:p>
    <w:p w14:paraId="42418F8C" w14:textId="77777777" w:rsidR="00E36F83" w:rsidRDefault="00E36F83" w:rsidP="00E36F83">
      <w:pPr>
        <w:pStyle w:val="PL"/>
      </w:pPr>
      <w:r>
        <w:t xml:space="preserve">        - {}</w:t>
      </w:r>
    </w:p>
    <w:p w14:paraId="682CD1E3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A7CDE1D" w14:textId="77777777" w:rsidR="00E36F83" w:rsidRDefault="00E36F83" w:rsidP="00E36F83">
      <w:pPr>
        <w:pStyle w:val="PL"/>
      </w:pPr>
      <w:r>
        <w:t xml:space="preserve">          - nudr-dr</w:t>
      </w:r>
    </w:p>
    <w:p w14:paraId="4361C08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82495AD" w14:textId="77777777" w:rsidR="00E36F83" w:rsidRDefault="00E36F83" w:rsidP="00E36F83">
      <w:pPr>
        <w:pStyle w:val="PL"/>
      </w:pPr>
      <w:r>
        <w:t xml:space="preserve">          - nudr-dr</w:t>
      </w:r>
    </w:p>
    <w:p w14:paraId="4E8EC704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675D4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1790D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C10A9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4878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43CB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D8A1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35AD0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A7E7C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17B91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F7FBF4" w14:textId="77777777" w:rsidR="00333DDC" w:rsidRDefault="00E36F83" w:rsidP="00E36F83">
      <w:pPr>
        <w:pStyle w:val="PL"/>
        <w:rPr>
          <w:ins w:id="304" w:author="Huawei" w:date="2022-02-10T18:34:00Z"/>
          <w:lang w:eastAsia="zh-CN"/>
        </w:rPr>
      </w:pPr>
      <w:r>
        <w:rPr>
          <w:noProof w:val="0"/>
        </w:rPr>
        <w:t xml:space="preserve">          description: </w:t>
      </w:r>
      <w:ins w:id="305" w:author="Huawei" w:date="2022-02-10T18:34:00Z">
        <w:r w:rsidR="00333DDC">
          <w:rPr>
            <w:lang w:eastAsia="zh-CN"/>
          </w:rPr>
          <w:t>&gt;</w:t>
        </w:r>
      </w:ins>
    </w:p>
    <w:p w14:paraId="1F960EF3" w14:textId="77777777" w:rsidR="00333DDC" w:rsidRDefault="00333DDC" w:rsidP="00E36F83">
      <w:pPr>
        <w:pStyle w:val="PL"/>
        <w:rPr>
          <w:ins w:id="306" w:author="Huawei" w:date="2022-02-10T18:34:00Z"/>
          <w:noProof w:val="0"/>
        </w:rPr>
      </w:pPr>
      <w:ins w:id="307" w:author="Huawei" w:date="2022-02-10T18:3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Influence Data to be created or updated.</w:t>
      </w:r>
    </w:p>
    <w:p w14:paraId="2C7FE7B1" w14:textId="4540C4D5" w:rsidR="00E36F83" w:rsidRDefault="00333DDC" w:rsidP="00E36F83">
      <w:pPr>
        <w:pStyle w:val="PL"/>
        <w:rPr>
          <w:noProof w:val="0"/>
        </w:rPr>
      </w:pPr>
      <w:ins w:id="308" w:author="Huawei" w:date="2022-02-10T18:3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41E847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71EBB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FFC0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91AA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51CD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685D6DB" w14:textId="77777777" w:rsidR="00333DDC" w:rsidRDefault="00E36F83" w:rsidP="00E36F83">
      <w:pPr>
        <w:pStyle w:val="PL"/>
        <w:rPr>
          <w:ins w:id="309" w:author="Huawei" w:date="2022-02-10T18:34:00Z"/>
          <w:lang w:eastAsia="zh-CN"/>
        </w:rPr>
      </w:pPr>
      <w:r>
        <w:rPr>
          <w:noProof w:val="0"/>
        </w:rPr>
        <w:t xml:space="preserve">          description: </w:t>
      </w:r>
      <w:ins w:id="310" w:author="Huawei" w:date="2022-02-10T18:34:00Z">
        <w:r w:rsidR="00333DDC">
          <w:rPr>
            <w:lang w:eastAsia="zh-CN"/>
          </w:rPr>
          <w:t>&gt;</w:t>
        </w:r>
      </w:ins>
    </w:p>
    <w:p w14:paraId="67D42DF8" w14:textId="77777777" w:rsidR="00333DDC" w:rsidRDefault="00333DDC" w:rsidP="00E36F83">
      <w:pPr>
        <w:pStyle w:val="PL"/>
        <w:rPr>
          <w:ins w:id="311" w:author="Huawei" w:date="2022-02-10T18:34:00Z"/>
          <w:noProof w:val="0"/>
        </w:rPr>
      </w:pPr>
      <w:ins w:id="312" w:author="Huawei" w:date="2022-02-10T18:3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Traffic Influence Data resource is confirmed</w:t>
      </w:r>
    </w:p>
    <w:p w14:paraId="4E48FB43" w14:textId="086EEE2A" w:rsidR="00E36F83" w:rsidRDefault="00333DDC" w:rsidP="00E36F83">
      <w:pPr>
        <w:pStyle w:val="PL"/>
        <w:rPr>
          <w:noProof w:val="0"/>
        </w:rPr>
      </w:pPr>
      <w:ins w:id="313" w:author="Huawei" w:date="2022-02-10T18:3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and a representation of that resource is returned.</w:t>
      </w:r>
    </w:p>
    <w:p w14:paraId="60DC18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9C14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CEB2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4D9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4F338E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7E3AE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B5E567A" w14:textId="77777777" w:rsidR="00333DDC" w:rsidRDefault="00E36F83" w:rsidP="00E36F83">
      <w:pPr>
        <w:pStyle w:val="PL"/>
        <w:rPr>
          <w:ins w:id="314" w:author="Huawei" w:date="2022-02-10T18:34:00Z"/>
          <w:lang w:eastAsia="zh-CN"/>
        </w:rPr>
      </w:pPr>
      <w:r>
        <w:rPr>
          <w:noProof w:val="0"/>
        </w:rPr>
        <w:t xml:space="preserve">              description: </w:t>
      </w:r>
      <w:ins w:id="315" w:author="Huawei" w:date="2022-02-10T18:34:00Z">
        <w:r w:rsidR="00333DDC">
          <w:rPr>
            <w:lang w:eastAsia="zh-CN"/>
          </w:rPr>
          <w:t>&gt;</w:t>
        </w:r>
      </w:ins>
    </w:p>
    <w:p w14:paraId="22B37350" w14:textId="35E2803E" w:rsidR="00333DDC" w:rsidRDefault="00333DDC" w:rsidP="00E36F83">
      <w:pPr>
        <w:pStyle w:val="PL"/>
        <w:rPr>
          <w:ins w:id="316" w:author="Huawei" w:date="2022-02-10T18:35:00Z"/>
          <w:noProof w:val="0"/>
        </w:rPr>
      </w:pPr>
      <w:ins w:id="317" w:author="Huawei" w:date="2022-02-10T18:35:00Z">
        <w:r>
          <w:rPr>
            <w:noProof w:val="0"/>
          </w:rPr>
          <w:t xml:space="preserve">                </w:t>
        </w:r>
      </w:ins>
      <w:r w:rsidR="00E36F83">
        <w:rPr>
          <w:noProof w:val="0"/>
        </w:rPr>
        <w:t>'Contains the URI of the newly created resource, according to the structure:</w:t>
      </w:r>
    </w:p>
    <w:p w14:paraId="449BADE8" w14:textId="35DDA004" w:rsidR="00E36F83" w:rsidRDefault="00333DDC" w:rsidP="00E36F83">
      <w:pPr>
        <w:pStyle w:val="PL"/>
        <w:rPr>
          <w:noProof w:val="0"/>
        </w:rPr>
      </w:pPr>
      <w:ins w:id="318" w:author="Huawei" w:date="2022-02-10T18:35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{apiRoot}/nudr-dr/&lt;apiVersion&gt;/application-data/influenceData/{influenceId}'</w:t>
      </w:r>
    </w:p>
    <w:p w14:paraId="236B84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EC83A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8401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D3FDB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8D225" w14:textId="77777777" w:rsidR="00333DDC" w:rsidRDefault="00E36F83" w:rsidP="00E36F83">
      <w:pPr>
        <w:pStyle w:val="PL"/>
        <w:rPr>
          <w:ins w:id="319" w:author="Huawei" w:date="2022-02-10T18:34:00Z"/>
          <w:lang w:eastAsia="zh-CN"/>
        </w:rPr>
      </w:pPr>
      <w:r>
        <w:rPr>
          <w:noProof w:val="0"/>
        </w:rPr>
        <w:t xml:space="preserve">          description: </w:t>
      </w:r>
      <w:ins w:id="320" w:author="Huawei" w:date="2022-02-10T18:34:00Z">
        <w:r w:rsidR="00333DDC">
          <w:rPr>
            <w:lang w:eastAsia="zh-CN"/>
          </w:rPr>
          <w:t>&gt;</w:t>
        </w:r>
      </w:ins>
    </w:p>
    <w:p w14:paraId="0B7571F8" w14:textId="77777777" w:rsidR="00CA0291" w:rsidRDefault="00CA0291" w:rsidP="00E36F83">
      <w:pPr>
        <w:pStyle w:val="PL"/>
        <w:rPr>
          <w:ins w:id="321" w:author="Huawei" w:date="2022-02-10T18:35:00Z"/>
          <w:noProof w:val="0"/>
        </w:rPr>
      </w:pPr>
      <w:ins w:id="322" w:author="Huawei" w:date="2022-02-10T18:3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Traffic Influence Data resource is confirmed and a</w:t>
      </w:r>
    </w:p>
    <w:p w14:paraId="45D49F0E" w14:textId="177A5044" w:rsidR="00E36F83" w:rsidRDefault="00CA0291" w:rsidP="00E36F83">
      <w:pPr>
        <w:pStyle w:val="PL"/>
        <w:rPr>
          <w:noProof w:val="0"/>
        </w:rPr>
      </w:pPr>
      <w:ins w:id="323" w:author="Huawei" w:date="2022-02-10T18:3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response body containing Traffic Influence Data shall be returned.</w:t>
      </w:r>
    </w:p>
    <w:p w14:paraId="08E6C9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8BDF5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8640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7725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44D88E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2E555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30C83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22E29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EDF2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6855B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504E1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55F6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7E0F4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C1ABF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AD3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0C67E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9E6A5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6940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B5B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A577B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35E7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401EC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8E4C0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A934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40A0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661D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84FF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3561D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9B039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8EFB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7CF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3AE890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9CB95A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623905DA" w14:textId="77777777" w:rsidR="00E36F83" w:rsidRDefault="00E36F83" w:rsidP="00E36F83">
      <w:pPr>
        <w:pStyle w:val="PL"/>
      </w:pPr>
      <w:r>
        <w:t xml:space="preserve">      tags:</w:t>
      </w:r>
    </w:p>
    <w:p w14:paraId="40A26266" w14:textId="77777777" w:rsidR="00E36F83" w:rsidRDefault="00E36F83" w:rsidP="00E36F83">
      <w:pPr>
        <w:pStyle w:val="PL"/>
      </w:pPr>
      <w:r>
        <w:t xml:space="preserve">        - Individual Influence Data (Document)</w:t>
      </w:r>
    </w:p>
    <w:p w14:paraId="30A5B39B" w14:textId="77777777" w:rsidR="00E36F83" w:rsidRDefault="00E36F83" w:rsidP="00E36F83">
      <w:pPr>
        <w:pStyle w:val="PL"/>
      </w:pPr>
      <w:r>
        <w:t xml:space="preserve">      security:</w:t>
      </w:r>
    </w:p>
    <w:p w14:paraId="5FE7FEE6" w14:textId="77777777" w:rsidR="00E36F83" w:rsidRDefault="00E36F83" w:rsidP="00E36F83">
      <w:pPr>
        <w:pStyle w:val="PL"/>
      </w:pPr>
      <w:r>
        <w:t xml:space="preserve">        - {}</w:t>
      </w:r>
    </w:p>
    <w:p w14:paraId="622AA33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8C4FAEF" w14:textId="77777777" w:rsidR="00E36F83" w:rsidRDefault="00E36F83" w:rsidP="00E36F83">
      <w:pPr>
        <w:pStyle w:val="PL"/>
      </w:pPr>
      <w:r>
        <w:t xml:space="preserve">          - nudr-dr</w:t>
      </w:r>
    </w:p>
    <w:p w14:paraId="57DB56E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4A1989D" w14:textId="77777777" w:rsidR="00E36F83" w:rsidRDefault="00E36F83" w:rsidP="00E36F83">
      <w:pPr>
        <w:pStyle w:val="PL"/>
      </w:pPr>
      <w:r>
        <w:t xml:space="preserve">          - nudr-dr</w:t>
      </w:r>
    </w:p>
    <w:p w14:paraId="1668777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40BB94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74579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F537D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10407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2932B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30605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08FB3F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D27A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0AACC2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A253DAC" w14:textId="77777777" w:rsidR="004F455F" w:rsidRDefault="00E36F83" w:rsidP="00E36F83">
      <w:pPr>
        <w:pStyle w:val="PL"/>
        <w:rPr>
          <w:ins w:id="324" w:author="Huawei" w:date="2022-02-10T18:35:00Z"/>
          <w:lang w:eastAsia="zh-CN"/>
        </w:rPr>
      </w:pPr>
      <w:r>
        <w:rPr>
          <w:noProof w:val="0"/>
        </w:rPr>
        <w:t xml:space="preserve">          description: </w:t>
      </w:r>
      <w:ins w:id="325" w:author="Huawei" w:date="2022-02-10T18:35:00Z">
        <w:r w:rsidR="004F455F">
          <w:rPr>
            <w:lang w:eastAsia="zh-CN"/>
          </w:rPr>
          <w:t>&gt;</w:t>
        </w:r>
      </w:ins>
    </w:p>
    <w:p w14:paraId="03F6A085" w14:textId="77777777" w:rsidR="004F455F" w:rsidRDefault="004F455F" w:rsidP="00E36F83">
      <w:pPr>
        <w:pStyle w:val="PL"/>
        <w:rPr>
          <w:ins w:id="326" w:author="Huawei" w:date="2022-02-10T18:35:00Z"/>
          <w:noProof w:val="0"/>
        </w:rPr>
      </w:pPr>
      <w:ins w:id="327" w:author="Huawei" w:date="2022-02-10T18:3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Influence Data to be updated. It shall apply</w:t>
      </w:r>
    </w:p>
    <w:p w14:paraId="209D2568" w14:textId="2B9FC07B" w:rsidR="00E36F83" w:rsidRDefault="004F455F" w:rsidP="00E36F83">
      <w:pPr>
        <w:pStyle w:val="PL"/>
        <w:rPr>
          <w:noProof w:val="0"/>
        </w:rPr>
      </w:pPr>
      <w:ins w:id="328" w:author="Huawei" w:date="2022-02-10T18:3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format of Data type string.</w:t>
      </w:r>
    </w:p>
    <w:p w14:paraId="47B0DD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233B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A77A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D1C05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70897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7C45C" w14:textId="77777777" w:rsidR="004F455F" w:rsidRDefault="00E36F83" w:rsidP="00E36F83">
      <w:pPr>
        <w:pStyle w:val="PL"/>
        <w:rPr>
          <w:ins w:id="329" w:author="Huawei" w:date="2022-02-10T18:35:00Z"/>
          <w:lang w:eastAsia="zh-CN"/>
        </w:rPr>
      </w:pPr>
      <w:r>
        <w:rPr>
          <w:noProof w:val="0"/>
        </w:rPr>
        <w:t xml:space="preserve">          description: </w:t>
      </w:r>
      <w:ins w:id="330" w:author="Huawei" w:date="2022-02-10T18:35:00Z">
        <w:r w:rsidR="004F455F">
          <w:rPr>
            <w:lang w:eastAsia="zh-CN"/>
          </w:rPr>
          <w:t>&gt;</w:t>
        </w:r>
      </w:ins>
    </w:p>
    <w:p w14:paraId="2AA7FC29" w14:textId="77777777" w:rsidR="004F455F" w:rsidRDefault="004F455F" w:rsidP="00E36F83">
      <w:pPr>
        <w:pStyle w:val="PL"/>
        <w:rPr>
          <w:ins w:id="331" w:author="Huawei" w:date="2022-02-10T18:35:00Z"/>
          <w:noProof w:val="0"/>
        </w:rPr>
      </w:pPr>
      <w:ins w:id="332" w:author="Huawei" w:date="2022-02-10T18:3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Traffic Influence Data resource is confirmed and</w:t>
      </w:r>
    </w:p>
    <w:p w14:paraId="0F9BF011" w14:textId="206064C3" w:rsidR="00E36F83" w:rsidRDefault="004F455F" w:rsidP="00E36F83">
      <w:pPr>
        <w:pStyle w:val="PL"/>
        <w:rPr>
          <w:noProof w:val="0"/>
        </w:rPr>
      </w:pPr>
      <w:ins w:id="333" w:author="Huawei" w:date="2022-02-10T18:3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 response body containing Traffic Influence Data shall be returned.</w:t>
      </w:r>
    </w:p>
    <w:p w14:paraId="6C556C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42D90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1CB8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E949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33A2E4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1420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3CA8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1C12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80839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E949B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30CA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C7BE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1ED35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42D04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20A8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5FC10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20E87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6D4C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62106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C103D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6217C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A6D6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90C5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FB52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A98E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D5C2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937A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5A3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1471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A65E96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2B7DCDF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12A149A8" w14:textId="77777777" w:rsidR="00E36F83" w:rsidRDefault="00E36F83" w:rsidP="00E36F83">
      <w:pPr>
        <w:pStyle w:val="PL"/>
      </w:pPr>
      <w:r>
        <w:t xml:space="preserve">      tags:</w:t>
      </w:r>
    </w:p>
    <w:p w14:paraId="50936236" w14:textId="77777777" w:rsidR="00E36F83" w:rsidRDefault="00E36F83" w:rsidP="00E36F83">
      <w:pPr>
        <w:pStyle w:val="PL"/>
      </w:pPr>
      <w:r>
        <w:t xml:space="preserve">        - Individual Influence Data (Document)</w:t>
      </w:r>
    </w:p>
    <w:p w14:paraId="412B8397" w14:textId="77777777" w:rsidR="00E36F83" w:rsidRDefault="00E36F83" w:rsidP="00E36F83">
      <w:pPr>
        <w:pStyle w:val="PL"/>
      </w:pPr>
      <w:r>
        <w:t xml:space="preserve">      security:</w:t>
      </w:r>
    </w:p>
    <w:p w14:paraId="3D6406C1" w14:textId="77777777" w:rsidR="00E36F83" w:rsidRDefault="00E36F83" w:rsidP="00E36F83">
      <w:pPr>
        <w:pStyle w:val="PL"/>
      </w:pPr>
      <w:r>
        <w:t xml:space="preserve">        - {}</w:t>
      </w:r>
    </w:p>
    <w:p w14:paraId="4163FE38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41C7799" w14:textId="77777777" w:rsidR="00E36F83" w:rsidRDefault="00E36F83" w:rsidP="00E36F83">
      <w:pPr>
        <w:pStyle w:val="PL"/>
      </w:pPr>
      <w:r>
        <w:t xml:space="preserve">          - nudr-dr</w:t>
      </w:r>
    </w:p>
    <w:p w14:paraId="4324E679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9AA8B24" w14:textId="77777777" w:rsidR="00E36F83" w:rsidRDefault="00E36F83" w:rsidP="00E36F83">
      <w:pPr>
        <w:pStyle w:val="PL"/>
      </w:pPr>
      <w:r>
        <w:t xml:space="preserve">          - nudr-dr</w:t>
      </w:r>
    </w:p>
    <w:p w14:paraId="1EA8E67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09DCC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0AAF0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48CF06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D45408F" w14:textId="77777777" w:rsidR="00767DA4" w:rsidRDefault="00E36F83" w:rsidP="00E36F83">
      <w:pPr>
        <w:pStyle w:val="PL"/>
        <w:rPr>
          <w:ins w:id="334" w:author="Huawei" w:date="2022-02-10T18:36:00Z"/>
          <w:lang w:eastAsia="zh-CN"/>
        </w:rPr>
      </w:pPr>
      <w:r>
        <w:rPr>
          <w:noProof w:val="0"/>
        </w:rPr>
        <w:t xml:space="preserve">          description: </w:t>
      </w:r>
      <w:ins w:id="335" w:author="Huawei" w:date="2022-02-10T18:36:00Z">
        <w:r w:rsidR="00767DA4">
          <w:rPr>
            <w:lang w:eastAsia="zh-CN"/>
          </w:rPr>
          <w:t>&gt;</w:t>
        </w:r>
      </w:ins>
    </w:p>
    <w:p w14:paraId="28B5FC61" w14:textId="77777777" w:rsidR="00767DA4" w:rsidRDefault="00767DA4" w:rsidP="00E36F83">
      <w:pPr>
        <w:pStyle w:val="PL"/>
        <w:rPr>
          <w:ins w:id="336" w:author="Huawei" w:date="2022-02-10T18:36:00Z"/>
          <w:noProof w:val="0"/>
        </w:rPr>
      </w:pPr>
      <w:ins w:id="337" w:author="Huawei" w:date="2022-02-10T18:3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Influence Data to be updated. It shall apply</w:t>
      </w:r>
    </w:p>
    <w:p w14:paraId="49480B2E" w14:textId="3B47A82B" w:rsidR="00E36F83" w:rsidRDefault="00767DA4" w:rsidP="00E36F83">
      <w:pPr>
        <w:pStyle w:val="PL"/>
        <w:rPr>
          <w:noProof w:val="0"/>
        </w:rPr>
      </w:pPr>
      <w:ins w:id="338" w:author="Huawei" w:date="2022-02-10T18:3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the format of Data type string.</w:t>
      </w:r>
    </w:p>
    <w:p w14:paraId="6BE1BF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E8D97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03B6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72DD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AB89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C2F9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64FBCE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3560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BD2B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4B83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03CC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C7A2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BEA8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F5928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A7C06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30191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2DD3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276A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61CA8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46CA1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7541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51F6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7A8F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2E304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A2D6D09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6BBCEF3F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A334331" w14:textId="77777777" w:rsidR="00E36F83" w:rsidRDefault="00E36F83" w:rsidP="00E36F83">
      <w:pPr>
        <w:pStyle w:val="PL"/>
      </w:pPr>
      <w:r>
        <w:t xml:space="preserve">      tags:</w:t>
      </w:r>
    </w:p>
    <w:p w14:paraId="2BA579A8" w14:textId="77777777" w:rsidR="00E36F83" w:rsidRDefault="00E36F83" w:rsidP="00E36F83">
      <w:pPr>
        <w:pStyle w:val="PL"/>
      </w:pPr>
      <w:r>
        <w:t xml:space="preserve">        - Influence Data Subscriptions (Collection)</w:t>
      </w:r>
    </w:p>
    <w:p w14:paraId="0638E71E" w14:textId="77777777" w:rsidR="00E36F83" w:rsidRDefault="00E36F83" w:rsidP="00E36F83">
      <w:pPr>
        <w:pStyle w:val="PL"/>
      </w:pPr>
      <w:r>
        <w:t xml:space="preserve">      security:</w:t>
      </w:r>
    </w:p>
    <w:p w14:paraId="50072F82" w14:textId="77777777" w:rsidR="00E36F83" w:rsidRDefault="00E36F83" w:rsidP="00E36F83">
      <w:pPr>
        <w:pStyle w:val="PL"/>
      </w:pPr>
      <w:r>
        <w:t xml:space="preserve">        - {}</w:t>
      </w:r>
    </w:p>
    <w:p w14:paraId="3EB65E4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54A96C9" w14:textId="77777777" w:rsidR="00E36F83" w:rsidRDefault="00E36F83" w:rsidP="00E36F83">
      <w:pPr>
        <w:pStyle w:val="PL"/>
      </w:pPr>
      <w:r>
        <w:t xml:space="preserve">          - nudr-dr</w:t>
      </w:r>
    </w:p>
    <w:p w14:paraId="49879F8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3008184" w14:textId="77777777" w:rsidR="00E36F83" w:rsidRDefault="00E36F83" w:rsidP="00E36F83">
      <w:pPr>
        <w:pStyle w:val="PL"/>
      </w:pPr>
      <w:r>
        <w:t xml:space="preserve">          - nudr-dr</w:t>
      </w:r>
    </w:p>
    <w:p w14:paraId="7575A5FA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D6D5F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8060D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B4FDB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19B87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6B219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99A48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3ECA43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07B5C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792FA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6CB252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02E7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A68F9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297C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A8C4A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3062C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DFBB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82828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7999B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FD47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1ACC7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7416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8E30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DD74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BD19C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60BB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F843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4DBC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3CE1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A234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FC3E0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87BC6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6CF1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1798B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ED4D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B343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2D63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05FDD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CB20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B2B9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A8976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9566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8712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4D7ED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5AC7A2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37B8CA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731C9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5C1DCE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7E876F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CC860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E36C2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35C46E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BDE4D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2A41EF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3E86A1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DE923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03FD56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8F44E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F610D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094518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3ACABE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EEF65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110731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5C0C64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626F9C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EE260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7D9F8C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CCC55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5E93E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0014B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CC14E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EE845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FB22E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9BBC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EA3CF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5ABB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CE880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E8A8C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43912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C8886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1CAF1F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546334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7129D533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6CE4FE62" w14:textId="77777777" w:rsidR="00E36F83" w:rsidRDefault="00E36F83" w:rsidP="00E36F83">
      <w:pPr>
        <w:pStyle w:val="PL"/>
      </w:pPr>
      <w:r>
        <w:t xml:space="preserve">      tags:</w:t>
      </w:r>
    </w:p>
    <w:p w14:paraId="27FFF55B" w14:textId="77777777" w:rsidR="00E36F83" w:rsidRDefault="00E36F83" w:rsidP="00E36F83">
      <w:pPr>
        <w:pStyle w:val="PL"/>
      </w:pPr>
      <w:r>
        <w:t xml:space="preserve">        - Influence Data Subscriptions (Collection)</w:t>
      </w:r>
    </w:p>
    <w:p w14:paraId="2174725C" w14:textId="77777777" w:rsidR="00E36F83" w:rsidRDefault="00E36F83" w:rsidP="00E36F83">
      <w:pPr>
        <w:pStyle w:val="PL"/>
      </w:pPr>
      <w:r>
        <w:t xml:space="preserve">      security:</w:t>
      </w:r>
    </w:p>
    <w:p w14:paraId="0B540625" w14:textId="77777777" w:rsidR="00E36F83" w:rsidRDefault="00E36F83" w:rsidP="00E36F83">
      <w:pPr>
        <w:pStyle w:val="PL"/>
      </w:pPr>
      <w:r>
        <w:t xml:space="preserve">        - {}</w:t>
      </w:r>
    </w:p>
    <w:p w14:paraId="317C814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07921DF" w14:textId="77777777" w:rsidR="00E36F83" w:rsidRDefault="00E36F83" w:rsidP="00E36F83">
      <w:pPr>
        <w:pStyle w:val="PL"/>
      </w:pPr>
      <w:r>
        <w:t xml:space="preserve">          - nudr-dr</w:t>
      </w:r>
    </w:p>
    <w:p w14:paraId="121512A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D792B58" w14:textId="77777777" w:rsidR="00E36F83" w:rsidRDefault="00E36F83" w:rsidP="00E36F83">
      <w:pPr>
        <w:pStyle w:val="PL"/>
      </w:pPr>
      <w:r>
        <w:t xml:space="preserve">          - nudr-dr</w:t>
      </w:r>
    </w:p>
    <w:p w14:paraId="3C809BEC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CEA75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9BC5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7E95C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98B5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36D4C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32599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8DB8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6BF031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78A347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B0D37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3523C3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1070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9B204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D5185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7FC8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204188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0D2A34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72B3C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40B820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D0BC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DCB0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496640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72C6D1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06AFC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335994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E9495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475F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4E1C7F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530B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E67DF4" w14:textId="77777777" w:rsidR="004F5D3B" w:rsidRDefault="00E36F83" w:rsidP="00E36F83">
      <w:pPr>
        <w:pStyle w:val="PL"/>
        <w:rPr>
          <w:ins w:id="339" w:author="Huawei" w:date="2022-02-10T18:37:00Z"/>
          <w:lang w:eastAsia="zh-CN"/>
        </w:rPr>
      </w:pPr>
      <w:r>
        <w:rPr>
          <w:noProof w:val="0"/>
        </w:rPr>
        <w:t xml:space="preserve">          description: </w:t>
      </w:r>
      <w:ins w:id="340" w:author="Huawei" w:date="2022-02-10T18:37:00Z">
        <w:r w:rsidR="004F5D3B">
          <w:rPr>
            <w:lang w:eastAsia="zh-CN"/>
          </w:rPr>
          <w:t>&gt;</w:t>
        </w:r>
      </w:ins>
    </w:p>
    <w:p w14:paraId="5168004E" w14:textId="77777777" w:rsidR="004F5D3B" w:rsidRDefault="004F5D3B" w:rsidP="00E36F83">
      <w:pPr>
        <w:pStyle w:val="PL"/>
        <w:rPr>
          <w:ins w:id="341" w:author="Huawei" w:date="2022-02-10T18:38:00Z"/>
          <w:noProof w:val="0"/>
        </w:rPr>
      </w:pPr>
      <w:ins w:id="342" w:author="Huawei" w:date="2022-02-10T18:3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subscription information as request in the request URI query parameter(s)</w:t>
      </w:r>
    </w:p>
    <w:p w14:paraId="2AE5EB68" w14:textId="48A36338" w:rsidR="00E36F83" w:rsidRDefault="004F5D3B" w:rsidP="00E36F83">
      <w:pPr>
        <w:pStyle w:val="PL"/>
        <w:rPr>
          <w:noProof w:val="0"/>
        </w:rPr>
      </w:pPr>
      <w:ins w:id="343" w:author="Huawei" w:date="2022-02-10T18:38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are returned.</w:t>
      </w:r>
    </w:p>
    <w:p w14:paraId="5184CB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7EC0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9CB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954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281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99D72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682C2F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226AA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566D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EBFD4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04820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A1C14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3BFA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203A8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6237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E85C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02216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6CFC4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BB718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2644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1D81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F207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0BE8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D22C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00A0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22F5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722F3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2D2B0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57D2D7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A4A32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1D13E1F7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1ED08F8F" w14:textId="77777777" w:rsidR="00E36F83" w:rsidRDefault="00E36F83" w:rsidP="00E36F83">
      <w:pPr>
        <w:pStyle w:val="PL"/>
      </w:pPr>
      <w:r>
        <w:t xml:space="preserve">      tags:</w:t>
      </w:r>
    </w:p>
    <w:p w14:paraId="422017B9" w14:textId="77777777" w:rsidR="00E36F83" w:rsidRDefault="00E36F83" w:rsidP="00E36F83">
      <w:pPr>
        <w:pStyle w:val="PL"/>
      </w:pPr>
      <w:r>
        <w:t xml:space="preserve">        - Individual Influence Data Subscription (Document)</w:t>
      </w:r>
    </w:p>
    <w:p w14:paraId="643AE594" w14:textId="77777777" w:rsidR="00E36F83" w:rsidRDefault="00E36F83" w:rsidP="00E36F83">
      <w:pPr>
        <w:pStyle w:val="PL"/>
      </w:pPr>
      <w:r>
        <w:t xml:space="preserve">      security:</w:t>
      </w:r>
    </w:p>
    <w:p w14:paraId="428642A5" w14:textId="77777777" w:rsidR="00E36F83" w:rsidRDefault="00E36F83" w:rsidP="00E36F83">
      <w:pPr>
        <w:pStyle w:val="PL"/>
      </w:pPr>
      <w:r>
        <w:t xml:space="preserve">        - {}</w:t>
      </w:r>
    </w:p>
    <w:p w14:paraId="33B792A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481DAED" w14:textId="77777777" w:rsidR="00E36F83" w:rsidRDefault="00E36F83" w:rsidP="00E36F83">
      <w:pPr>
        <w:pStyle w:val="PL"/>
      </w:pPr>
      <w:r>
        <w:t xml:space="preserve">          - nudr-dr</w:t>
      </w:r>
    </w:p>
    <w:p w14:paraId="24B869C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1BF9DAF" w14:textId="77777777" w:rsidR="00E36F83" w:rsidRDefault="00E36F83" w:rsidP="00E36F83">
      <w:pPr>
        <w:pStyle w:val="PL"/>
      </w:pPr>
      <w:r>
        <w:t xml:space="preserve">          - nudr-dr</w:t>
      </w:r>
    </w:p>
    <w:p w14:paraId="3F1135F7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25014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51F2A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37BA6E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0F77F71" w14:textId="77777777" w:rsidR="00876A2A" w:rsidRDefault="00E36F83" w:rsidP="00E36F83">
      <w:pPr>
        <w:pStyle w:val="PL"/>
        <w:rPr>
          <w:ins w:id="344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45" w:author="Huawei" w:date="2022-02-10T18:38:00Z">
        <w:r w:rsidR="00876A2A">
          <w:rPr>
            <w:lang w:eastAsia="zh-CN"/>
          </w:rPr>
          <w:t>&gt;</w:t>
        </w:r>
      </w:ins>
    </w:p>
    <w:p w14:paraId="063A0811" w14:textId="5A07A749" w:rsidR="00E36F83" w:rsidRDefault="00876A2A" w:rsidP="00E36F83">
      <w:pPr>
        <w:pStyle w:val="PL"/>
        <w:rPr>
          <w:noProof w:val="0"/>
        </w:rPr>
      </w:pPr>
      <w:ins w:id="346" w:author="Huawei" w:date="2022-02-10T18:3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String identifying a subscription to the Individual Influence Data Subscription</w:t>
      </w:r>
    </w:p>
    <w:p w14:paraId="7B543A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94AE3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FD8F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64EB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BA56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947F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6AEE40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28A2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EE569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07CE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609498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B53C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6F0BE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CCAF3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0EC4B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2854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6EC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0BC0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F2B2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C81E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A3C33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29236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E3774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77E2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22938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2746C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680A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386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3354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31F3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69BA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2D438B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0384FA66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F86D8CC" w14:textId="77777777" w:rsidR="00E36F83" w:rsidRDefault="00E36F83" w:rsidP="00E36F83">
      <w:pPr>
        <w:pStyle w:val="PL"/>
      </w:pPr>
      <w:r>
        <w:t xml:space="preserve">      tags:</w:t>
      </w:r>
    </w:p>
    <w:p w14:paraId="1337D75D" w14:textId="77777777" w:rsidR="00E36F83" w:rsidRDefault="00E36F83" w:rsidP="00E36F83">
      <w:pPr>
        <w:pStyle w:val="PL"/>
      </w:pPr>
      <w:r>
        <w:t xml:space="preserve">        - Individual Influence Data Subscription (Document)</w:t>
      </w:r>
    </w:p>
    <w:p w14:paraId="604DC8AD" w14:textId="77777777" w:rsidR="00E36F83" w:rsidRDefault="00E36F83" w:rsidP="00E36F83">
      <w:pPr>
        <w:pStyle w:val="PL"/>
      </w:pPr>
      <w:r>
        <w:t xml:space="preserve">      security:</w:t>
      </w:r>
    </w:p>
    <w:p w14:paraId="2318700A" w14:textId="77777777" w:rsidR="00E36F83" w:rsidRDefault="00E36F83" w:rsidP="00E36F83">
      <w:pPr>
        <w:pStyle w:val="PL"/>
      </w:pPr>
      <w:r>
        <w:t xml:space="preserve">        - {}</w:t>
      </w:r>
    </w:p>
    <w:p w14:paraId="7B8EE54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3FED718" w14:textId="77777777" w:rsidR="00E36F83" w:rsidRDefault="00E36F83" w:rsidP="00E36F83">
      <w:pPr>
        <w:pStyle w:val="PL"/>
      </w:pPr>
      <w:r>
        <w:t xml:space="preserve">          - nudr-dr</w:t>
      </w:r>
    </w:p>
    <w:p w14:paraId="528E88C3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12180E6" w14:textId="77777777" w:rsidR="00E36F83" w:rsidRDefault="00E36F83" w:rsidP="00E36F83">
      <w:pPr>
        <w:pStyle w:val="PL"/>
      </w:pPr>
      <w:r>
        <w:t xml:space="preserve">          - nudr-dr</w:t>
      </w:r>
    </w:p>
    <w:p w14:paraId="3D5ACC2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F56AA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D491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7EB4C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8DE01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7E5B0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1A000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42383D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8BD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49C7A1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DB34258" w14:textId="77777777" w:rsidR="00876A2A" w:rsidRDefault="00E36F83" w:rsidP="00E36F83">
      <w:pPr>
        <w:pStyle w:val="PL"/>
        <w:rPr>
          <w:ins w:id="347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48" w:author="Huawei" w:date="2022-02-10T18:38:00Z">
        <w:r w:rsidR="00876A2A">
          <w:rPr>
            <w:lang w:eastAsia="zh-CN"/>
          </w:rPr>
          <w:t>&gt;</w:t>
        </w:r>
      </w:ins>
    </w:p>
    <w:p w14:paraId="0A93B5D7" w14:textId="0340530C" w:rsidR="00E36F83" w:rsidRDefault="00876A2A" w:rsidP="00E36F83">
      <w:pPr>
        <w:pStyle w:val="PL"/>
        <w:rPr>
          <w:noProof w:val="0"/>
        </w:rPr>
      </w:pPr>
      <w:ins w:id="349" w:author="Huawei" w:date="2022-02-10T18:3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String identifying a subscription to the Individual Influence Data Subscription</w:t>
      </w:r>
    </w:p>
    <w:p w14:paraId="5FB3A0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92A76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06B4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3982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F3B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C98DB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6F325A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C296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91F32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CD69E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507D47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131DE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1264E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94D3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98979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FF56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A8B9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D26F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0B11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AE43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5E16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8D2F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47462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FE31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5B63B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27B9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E1611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B95D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5332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C4D6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6AA3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31204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30B7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EDAD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158E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2F7E5AF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B335DA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6C9D1C98" w14:textId="77777777" w:rsidR="00E36F83" w:rsidRDefault="00E36F83" w:rsidP="00E36F83">
      <w:pPr>
        <w:pStyle w:val="PL"/>
      </w:pPr>
      <w:r>
        <w:t xml:space="preserve">      tags:</w:t>
      </w:r>
    </w:p>
    <w:p w14:paraId="625EEB41" w14:textId="77777777" w:rsidR="00E36F83" w:rsidRDefault="00E36F83" w:rsidP="00E36F83">
      <w:pPr>
        <w:pStyle w:val="PL"/>
      </w:pPr>
      <w:r>
        <w:t xml:space="preserve">        - Individual Influence Data Subscription (Document)</w:t>
      </w:r>
    </w:p>
    <w:p w14:paraId="6E73F626" w14:textId="77777777" w:rsidR="00E36F83" w:rsidRDefault="00E36F83" w:rsidP="00E36F83">
      <w:pPr>
        <w:pStyle w:val="PL"/>
      </w:pPr>
      <w:r>
        <w:t xml:space="preserve">      security:</w:t>
      </w:r>
    </w:p>
    <w:p w14:paraId="71B71254" w14:textId="77777777" w:rsidR="00E36F83" w:rsidRDefault="00E36F83" w:rsidP="00E36F83">
      <w:pPr>
        <w:pStyle w:val="PL"/>
      </w:pPr>
      <w:r>
        <w:t xml:space="preserve">        - {}</w:t>
      </w:r>
    </w:p>
    <w:p w14:paraId="17470A8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B6C2AE0" w14:textId="77777777" w:rsidR="00E36F83" w:rsidRDefault="00E36F83" w:rsidP="00E36F83">
      <w:pPr>
        <w:pStyle w:val="PL"/>
      </w:pPr>
      <w:r>
        <w:t xml:space="preserve">          - nudr-dr</w:t>
      </w:r>
    </w:p>
    <w:p w14:paraId="1FB5859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1D24D12" w14:textId="77777777" w:rsidR="00E36F83" w:rsidRDefault="00E36F83" w:rsidP="00E36F83">
      <w:pPr>
        <w:pStyle w:val="PL"/>
      </w:pPr>
      <w:r>
        <w:t xml:space="preserve">          - nudr-dr</w:t>
      </w:r>
    </w:p>
    <w:p w14:paraId="4BE357E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BAFDA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45ACF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3AD373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1D03A42" w14:textId="77777777" w:rsidR="009827A1" w:rsidRDefault="00E36F83" w:rsidP="00E36F83">
      <w:pPr>
        <w:pStyle w:val="PL"/>
        <w:rPr>
          <w:ins w:id="350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51" w:author="Huawei" w:date="2022-02-10T18:38:00Z">
        <w:r w:rsidR="009827A1">
          <w:rPr>
            <w:lang w:eastAsia="zh-CN"/>
          </w:rPr>
          <w:t>&gt;</w:t>
        </w:r>
      </w:ins>
    </w:p>
    <w:p w14:paraId="5D0550A6" w14:textId="5791672A" w:rsidR="00E36F83" w:rsidRDefault="009827A1" w:rsidP="00E36F83">
      <w:pPr>
        <w:pStyle w:val="PL"/>
        <w:rPr>
          <w:noProof w:val="0"/>
        </w:rPr>
      </w:pPr>
      <w:ins w:id="352" w:author="Huawei" w:date="2022-02-10T18:3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String identifying a subscription to the Individual Influence Data Subscription</w:t>
      </w:r>
    </w:p>
    <w:p w14:paraId="2FF3DB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933E1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59B7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EC24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052B8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08761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04BD79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E689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3F93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FEB6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9F2A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2952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4C30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F0B0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A665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8599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6E82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A154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2824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08A7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FF99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9EF3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4F000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4661D5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24A698D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6BC00C3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41A119C2" w14:textId="77777777" w:rsidR="00E36F83" w:rsidRDefault="00E36F83" w:rsidP="00E36F83">
      <w:pPr>
        <w:pStyle w:val="PL"/>
      </w:pPr>
      <w:r>
        <w:t xml:space="preserve">      tags:</w:t>
      </w:r>
    </w:p>
    <w:p w14:paraId="5C65EC7C" w14:textId="77777777" w:rsidR="00E36F83" w:rsidRDefault="00E36F83" w:rsidP="00E36F83">
      <w:pPr>
        <w:pStyle w:val="PL"/>
      </w:pPr>
      <w:r>
        <w:t xml:space="preserve">        - BdtPolicy Data (Store)</w:t>
      </w:r>
    </w:p>
    <w:p w14:paraId="4D2E360D" w14:textId="77777777" w:rsidR="00E36F83" w:rsidRDefault="00E36F83" w:rsidP="00E36F83">
      <w:pPr>
        <w:pStyle w:val="PL"/>
      </w:pPr>
      <w:r>
        <w:t xml:space="preserve">      security:</w:t>
      </w:r>
    </w:p>
    <w:p w14:paraId="00DC64DF" w14:textId="77777777" w:rsidR="00E36F83" w:rsidRDefault="00E36F83" w:rsidP="00E36F83">
      <w:pPr>
        <w:pStyle w:val="PL"/>
      </w:pPr>
      <w:r>
        <w:t xml:space="preserve">        - {}</w:t>
      </w:r>
    </w:p>
    <w:p w14:paraId="221671D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219183F" w14:textId="77777777" w:rsidR="00E36F83" w:rsidRDefault="00E36F83" w:rsidP="00E36F83">
      <w:pPr>
        <w:pStyle w:val="PL"/>
      </w:pPr>
      <w:r>
        <w:t xml:space="preserve">          - nudr-dr</w:t>
      </w:r>
    </w:p>
    <w:p w14:paraId="27C40C8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7208A54" w14:textId="77777777" w:rsidR="00E36F83" w:rsidRDefault="00E36F83" w:rsidP="00E36F83">
      <w:pPr>
        <w:pStyle w:val="PL"/>
      </w:pPr>
      <w:r>
        <w:t xml:space="preserve">          - nudr-dr</w:t>
      </w:r>
    </w:p>
    <w:p w14:paraId="26678DB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DB446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0B00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190FC2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B41E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75157C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6709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EE3A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13433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990D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CB2D1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23BF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D7B6A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2A3BB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E4C93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B820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CE92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3CE0C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2D497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70BA86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EB87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58872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A8F8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4C01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E5CB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BC0E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881E5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4C71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EA3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DFA76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CA869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EDB1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50BEA7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2CE8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ED926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B407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49F33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8D83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420187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FB232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5007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33C0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775C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2657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07FC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72BA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86A76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3ED2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119D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ED333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7346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70DC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CBD2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657F2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FA91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9AF4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4ADC0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B158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6A9B3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27658F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32C18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7C36845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5280285E" w14:textId="77777777" w:rsidR="00E36F83" w:rsidRDefault="00E36F83" w:rsidP="00E36F83">
      <w:pPr>
        <w:pStyle w:val="PL"/>
      </w:pPr>
      <w:r>
        <w:t xml:space="preserve">      tags:</w:t>
      </w:r>
    </w:p>
    <w:p w14:paraId="1999767E" w14:textId="77777777" w:rsidR="00E36F83" w:rsidRDefault="00E36F83" w:rsidP="00E36F83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F63792B" w14:textId="77777777" w:rsidR="00E36F83" w:rsidRDefault="00E36F83" w:rsidP="00E36F83">
      <w:pPr>
        <w:pStyle w:val="PL"/>
      </w:pPr>
      <w:r>
        <w:t xml:space="preserve">      security:</w:t>
      </w:r>
    </w:p>
    <w:p w14:paraId="162C45B5" w14:textId="77777777" w:rsidR="00E36F83" w:rsidRDefault="00E36F83" w:rsidP="00E36F83">
      <w:pPr>
        <w:pStyle w:val="PL"/>
      </w:pPr>
      <w:r>
        <w:t xml:space="preserve">        - {}</w:t>
      </w:r>
    </w:p>
    <w:p w14:paraId="3B7AF77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7753BDE" w14:textId="77777777" w:rsidR="00E36F83" w:rsidRDefault="00E36F83" w:rsidP="00E36F83">
      <w:pPr>
        <w:pStyle w:val="PL"/>
      </w:pPr>
      <w:r>
        <w:t xml:space="preserve">          - nudr-dr</w:t>
      </w:r>
    </w:p>
    <w:p w14:paraId="67869C19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21F4D04" w14:textId="77777777" w:rsidR="00E36F83" w:rsidRDefault="00E36F83" w:rsidP="00E36F83">
      <w:pPr>
        <w:pStyle w:val="PL"/>
      </w:pPr>
      <w:r>
        <w:t xml:space="preserve">          - nudr-dr</w:t>
      </w:r>
    </w:p>
    <w:p w14:paraId="75DA5570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40C92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157CA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FF443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8BEB7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89EF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1BCB0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0EB960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A76B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49D318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680221F" w14:textId="77777777" w:rsidR="00F0381B" w:rsidRDefault="00E36F83" w:rsidP="00E36F83">
      <w:pPr>
        <w:pStyle w:val="PL"/>
        <w:rPr>
          <w:ins w:id="353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54" w:author="Huawei" w:date="2022-02-10T18:38:00Z">
        <w:r w:rsidR="00F0381B">
          <w:rPr>
            <w:lang w:eastAsia="zh-CN"/>
          </w:rPr>
          <w:t>&gt;</w:t>
        </w:r>
      </w:ins>
    </w:p>
    <w:p w14:paraId="164D286A" w14:textId="77777777" w:rsidR="001559E7" w:rsidRDefault="00F0381B" w:rsidP="00E36F83">
      <w:pPr>
        <w:pStyle w:val="PL"/>
        <w:rPr>
          <w:ins w:id="355" w:author="Huawei" w:date="2022-02-10T18:40:00Z"/>
          <w:noProof w:val="0"/>
        </w:rPr>
      </w:pPr>
      <w:ins w:id="356" w:author="Huawei" w:date="2022-02-10T18:3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Identifier of an Individual </w:t>
      </w:r>
      <w:r w:rsidR="00E36F83">
        <w:rPr>
          <w:lang w:eastAsia="zh-CN"/>
        </w:rPr>
        <w:t xml:space="preserve">Applied </w:t>
      </w:r>
      <w:r w:rsidR="00E36F83">
        <w:rPr>
          <w:noProof w:val="0"/>
        </w:rPr>
        <w:t>BDT Policy Data to be created or updated.</w:t>
      </w:r>
    </w:p>
    <w:p w14:paraId="425E4B7F" w14:textId="03CC3E5A" w:rsidR="00E36F83" w:rsidRDefault="001559E7" w:rsidP="00E36F83">
      <w:pPr>
        <w:pStyle w:val="PL"/>
        <w:rPr>
          <w:noProof w:val="0"/>
        </w:rPr>
      </w:pPr>
      <w:ins w:id="357" w:author="Huawei" w:date="2022-02-10T18:40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36831E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418C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AE04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EE91A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AE6B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18C53AF" w14:textId="77777777" w:rsidR="00F0381B" w:rsidRDefault="00E36F83" w:rsidP="00E36F83">
      <w:pPr>
        <w:pStyle w:val="PL"/>
        <w:rPr>
          <w:ins w:id="358" w:author="Huawei" w:date="2022-02-10T18:38:00Z"/>
          <w:lang w:eastAsia="zh-CN"/>
        </w:rPr>
      </w:pPr>
      <w:r>
        <w:rPr>
          <w:noProof w:val="0"/>
        </w:rPr>
        <w:t xml:space="preserve">          description: </w:t>
      </w:r>
      <w:ins w:id="359" w:author="Huawei" w:date="2022-02-10T18:38:00Z">
        <w:r w:rsidR="00F0381B">
          <w:rPr>
            <w:lang w:eastAsia="zh-CN"/>
          </w:rPr>
          <w:t>&gt;</w:t>
        </w:r>
      </w:ins>
    </w:p>
    <w:p w14:paraId="32644A9A" w14:textId="77777777" w:rsidR="001559E7" w:rsidRDefault="00F0381B" w:rsidP="00E36F83">
      <w:pPr>
        <w:pStyle w:val="PL"/>
        <w:rPr>
          <w:ins w:id="360" w:author="Huawei" w:date="2022-02-10T18:39:00Z"/>
          <w:noProof w:val="0"/>
        </w:rPr>
      </w:pPr>
      <w:ins w:id="361" w:author="Huawei" w:date="2022-02-10T18:3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creation of an Individual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resource is confirmed and a</w:t>
      </w:r>
    </w:p>
    <w:p w14:paraId="51526008" w14:textId="33FC95AE" w:rsidR="00E36F83" w:rsidRDefault="001559E7" w:rsidP="00E36F83">
      <w:pPr>
        <w:pStyle w:val="PL"/>
        <w:rPr>
          <w:noProof w:val="0"/>
        </w:rPr>
      </w:pPr>
      <w:ins w:id="362" w:author="Huawei" w:date="2022-02-10T18:39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representation of that resource is returned.</w:t>
      </w:r>
    </w:p>
    <w:p w14:paraId="603B06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64C1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B5A40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77F7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056CCA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99BBC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651805" w14:textId="77777777" w:rsidR="00F0381B" w:rsidRDefault="00E36F83" w:rsidP="00E36F83">
      <w:pPr>
        <w:pStyle w:val="PL"/>
        <w:rPr>
          <w:ins w:id="363" w:author="Huawei" w:date="2022-02-10T18:39:00Z"/>
          <w:lang w:eastAsia="zh-CN"/>
        </w:rPr>
      </w:pPr>
      <w:r>
        <w:rPr>
          <w:noProof w:val="0"/>
        </w:rPr>
        <w:t xml:space="preserve">              description: </w:t>
      </w:r>
      <w:ins w:id="364" w:author="Huawei" w:date="2022-02-10T18:39:00Z">
        <w:r w:rsidR="00F0381B">
          <w:rPr>
            <w:lang w:eastAsia="zh-CN"/>
          </w:rPr>
          <w:t>&gt;</w:t>
        </w:r>
      </w:ins>
    </w:p>
    <w:p w14:paraId="42EA36FD" w14:textId="77777777" w:rsidR="00F0381B" w:rsidRDefault="00F0381B" w:rsidP="00E36F83">
      <w:pPr>
        <w:pStyle w:val="PL"/>
        <w:rPr>
          <w:ins w:id="365" w:author="Huawei" w:date="2022-02-10T18:39:00Z"/>
          <w:noProof w:val="0"/>
        </w:rPr>
      </w:pPr>
      <w:ins w:id="366" w:author="Huawei" w:date="2022-02-10T18:39:00Z">
        <w:r>
          <w:rPr>
            <w:noProof w:val="0"/>
          </w:rPr>
          <w:t xml:space="preserve">                </w:t>
        </w:r>
      </w:ins>
      <w:r w:rsidR="00E36F83">
        <w:rPr>
          <w:noProof w:val="0"/>
        </w:rPr>
        <w:t>'Contains the URI of the newly created resource, according to the structure:</w:t>
      </w:r>
    </w:p>
    <w:p w14:paraId="26900B1B" w14:textId="44A20529" w:rsidR="00E36F83" w:rsidRDefault="00F0381B" w:rsidP="00E36F83">
      <w:pPr>
        <w:pStyle w:val="PL"/>
        <w:rPr>
          <w:noProof w:val="0"/>
        </w:rPr>
      </w:pPr>
      <w:ins w:id="367" w:author="Huawei" w:date="2022-02-10T18:39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{apiRoot}/nudr-dr/&lt;apiVersion&gt;/application-data/bdtPolicyData/{bdtPolicyId}'</w:t>
      </w:r>
    </w:p>
    <w:p w14:paraId="7F06DA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E938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1E4E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FBE16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638F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87501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BB73E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D42D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ECCF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E097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2584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6694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34BD1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A78C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C4B9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21F72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B71D7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9656B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2DF75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1AAAF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2237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CA00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8DC5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D580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BDA3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2B0A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54F55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81B8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E9C14FF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24DE6A35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039D387E" w14:textId="77777777" w:rsidR="00E36F83" w:rsidRDefault="00E36F83" w:rsidP="00E36F83">
      <w:pPr>
        <w:pStyle w:val="PL"/>
      </w:pPr>
      <w:r>
        <w:t xml:space="preserve">      tags:</w:t>
      </w:r>
    </w:p>
    <w:p w14:paraId="418CE6F5" w14:textId="77777777" w:rsidR="00E36F83" w:rsidRDefault="00E36F83" w:rsidP="00E36F83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5850CC9" w14:textId="77777777" w:rsidR="00E36F83" w:rsidRDefault="00E36F83" w:rsidP="00E36F83">
      <w:pPr>
        <w:pStyle w:val="PL"/>
      </w:pPr>
      <w:r>
        <w:t xml:space="preserve">      security:</w:t>
      </w:r>
    </w:p>
    <w:p w14:paraId="6C48554E" w14:textId="77777777" w:rsidR="00E36F83" w:rsidRDefault="00E36F83" w:rsidP="00E36F83">
      <w:pPr>
        <w:pStyle w:val="PL"/>
      </w:pPr>
      <w:r>
        <w:t xml:space="preserve">        - {}</w:t>
      </w:r>
    </w:p>
    <w:p w14:paraId="2DFD8CD2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31014F3" w14:textId="77777777" w:rsidR="00E36F83" w:rsidRDefault="00E36F83" w:rsidP="00E36F83">
      <w:pPr>
        <w:pStyle w:val="PL"/>
      </w:pPr>
      <w:r>
        <w:t xml:space="preserve">          - nudr-dr</w:t>
      </w:r>
    </w:p>
    <w:p w14:paraId="4B00A51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2CB26AB" w14:textId="77777777" w:rsidR="00E36F83" w:rsidRDefault="00E36F83" w:rsidP="00E36F83">
      <w:pPr>
        <w:pStyle w:val="PL"/>
      </w:pPr>
      <w:r>
        <w:t xml:space="preserve">          - nudr-dr</w:t>
      </w:r>
    </w:p>
    <w:p w14:paraId="769765DA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92B66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10B75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9C87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318BF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07668D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5D06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7FC4C4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AACF0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1796D5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DB882C" w14:textId="77777777" w:rsidR="0026298D" w:rsidRDefault="00E36F83" w:rsidP="00E36F83">
      <w:pPr>
        <w:pStyle w:val="PL"/>
        <w:rPr>
          <w:ins w:id="368" w:author="Huawei" w:date="2022-02-10T18:40:00Z"/>
          <w:lang w:eastAsia="zh-CN"/>
        </w:rPr>
      </w:pPr>
      <w:r>
        <w:rPr>
          <w:noProof w:val="0"/>
        </w:rPr>
        <w:t xml:space="preserve">          description: </w:t>
      </w:r>
      <w:ins w:id="369" w:author="Huawei" w:date="2022-02-10T18:40:00Z">
        <w:r w:rsidR="0026298D">
          <w:rPr>
            <w:lang w:eastAsia="zh-CN"/>
          </w:rPr>
          <w:t>&gt;</w:t>
        </w:r>
      </w:ins>
    </w:p>
    <w:p w14:paraId="7EBAE00A" w14:textId="77777777" w:rsidR="0026298D" w:rsidRDefault="0026298D" w:rsidP="00E36F83">
      <w:pPr>
        <w:pStyle w:val="PL"/>
        <w:rPr>
          <w:ins w:id="370" w:author="Huawei" w:date="2022-02-10T18:40:00Z"/>
          <w:noProof w:val="0"/>
        </w:rPr>
      </w:pPr>
      <w:ins w:id="371" w:author="Huawei" w:date="2022-02-10T18:40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Identifier of an Individual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to be updated. It shall</w:t>
      </w:r>
    </w:p>
    <w:p w14:paraId="107FF6E2" w14:textId="2BC724B3" w:rsidR="00E36F83" w:rsidRDefault="0026298D" w:rsidP="00E36F83">
      <w:pPr>
        <w:pStyle w:val="PL"/>
        <w:rPr>
          <w:noProof w:val="0"/>
        </w:rPr>
      </w:pPr>
      <w:ins w:id="372" w:author="Huawei" w:date="2022-02-10T18:40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182EEE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B8194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2121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1326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BEAB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35D60B" w14:textId="77777777" w:rsidR="0026298D" w:rsidRDefault="00E36F83" w:rsidP="00E36F83">
      <w:pPr>
        <w:pStyle w:val="PL"/>
        <w:rPr>
          <w:ins w:id="373" w:author="Huawei" w:date="2022-02-10T18:40:00Z"/>
          <w:lang w:eastAsia="zh-CN"/>
        </w:rPr>
      </w:pPr>
      <w:r>
        <w:rPr>
          <w:noProof w:val="0"/>
        </w:rPr>
        <w:t xml:space="preserve">          description: </w:t>
      </w:r>
      <w:ins w:id="374" w:author="Huawei" w:date="2022-02-10T18:40:00Z">
        <w:r w:rsidR="0026298D">
          <w:rPr>
            <w:lang w:eastAsia="zh-CN"/>
          </w:rPr>
          <w:t>&gt;</w:t>
        </w:r>
      </w:ins>
    </w:p>
    <w:p w14:paraId="11D7A91E" w14:textId="77777777" w:rsidR="0026298D" w:rsidRDefault="0026298D" w:rsidP="00E36F83">
      <w:pPr>
        <w:pStyle w:val="PL"/>
        <w:rPr>
          <w:ins w:id="375" w:author="Huawei" w:date="2022-02-10T18:40:00Z"/>
          <w:noProof w:val="0"/>
        </w:rPr>
      </w:pPr>
      <w:ins w:id="376" w:author="Huawei" w:date="2022-02-10T18:40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update of an Individual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resource is confirmed and</w:t>
      </w:r>
    </w:p>
    <w:p w14:paraId="2DC0C855" w14:textId="500FC1D6" w:rsidR="00E36F83" w:rsidRDefault="0026298D" w:rsidP="00E36F83">
      <w:pPr>
        <w:pStyle w:val="PL"/>
        <w:rPr>
          <w:noProof w:val="0"/>
        </w:rPr>
      </w:pPr>
      <w:ins w:id="377" w:author="Huawei" w:date="2022-02-10T18:40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 response body containing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shall be returned.</w:t>
      </w:r>
    </w:p>
    <w:p w14:paraId="57D22B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4DD17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0CCFB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D70F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3F7D0E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BA738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92EF2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2818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23619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D5D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37D8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7E33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808A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4FD9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4895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2A703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C4225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926D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C6F90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F0E12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F0D6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6060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7092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A90D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4845B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4C677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CD98C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FFF5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68693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3D23BB3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434914F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65B67137" w14:textId="77777777" w:rsidR="00E36F83" w:rsidRDefault="00E36F83" w:rsidP="00E36F83">
      <w:pPr>
        <w:pStyle w:val="PL"/>
      </w:pPr>
      <w:r>
        <w:t xml:space="preserve">      tags:</w:t>
      </w:r>
    </w:p>
    <w:p w14:paraId="2322463D" w14:textId="77777777" w:rsidR="00E36F83" w:rsidRDefault="00E36F83" w:rsidP="00E36F83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74ED6447" w14:textId="77777777" w:rsidR="00E36F83" w:rsidRDefault="00E36F83" w:rsidP="00E36F83">
      <w:pPr>
        <w:pStyle w:val="PL"/>
      </w:pPr>
      <w:r>
        <w:t xml:space="preserve">      security:</w:t>
      </w:r>
    </w:p>
    <w:p w14:paraId="522CFAFE" w14:textId="77777777" w:rsidR="00E36F83" w:rsidRDefault="00E36F83" w:rsidP="00E36F83">
      <w:pPr>
        <w:pStyle w:val="PL"/>
      </w:pPr>
      <w:r>
        <w:t xml:space="preserve">        - {}</w:t>
      </w:r>
    </w:p>
    <w:p w14:paraId="22A5BE3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B7EF296" w14:textId="77777777" w:rsidR="00E36F83" w:rsidRDefault="00E36F83" w:rsidP="00E36F83">
      <w:pPr>
        <w:pStyle w:val="PL"/>
      </w:pPr>
      <w:r>
        <w:t xml:space="preserve">          - nudr-dr</w:t>
      </w:r>
    </w:p>
    <w:p w14:paraId="602D3D9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2A055D8" w14:textId="77777777" w:rsidR="00E36F83" w:rsidRDefault="00E36F83" w:rsidP="00E36F83">
      <w:pPr>
        <w:pStyle w:val="PL"/>
      </w:pPr>
      <w:r>
        <w:t xml:space="preserve">          - nudr-dr</w:t>
      </w:r>
    </w:p>
    <w:p w14:paraId="1C0A1BB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4AD5B9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42FFB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3FCC78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56A008" w14:textId="77777777" w:rsidR="001048EC" w:rsidRDefault="00E36F83" w:rsidP="00E36F83">
      <w:pPr>
        <w:pStyle w:val="PL"/>
        <w:rPr>
          <w:ins w:id="378" w:author="Huawei" w:date="2022-02-10T18:41:00Z"/>
          <w:lang w:eastAsia="zh-CN"/>
        </w:rPr>
      </w:pPr>
      <w:r>
        <w:rPr>
          <w:noProof w:val="0"/>
        </w:rPr>
        <w:t xml:space="preserve">          description: </w:t>
      </w:r>
      <w:ins w:id="379" w:author="Huawei" w:date="2022-02-10T18:41:00Z">
        <w:r w:rsidR="001048EC">
          <w:rPr>
            <w:lang w:eastAsia="zh-CN"/>
          </w:rPr>
          <w:t>&gt;</w:t>
        </w:r>
      </w:ins>
    </w:p>
    <w:p w14:paraId="5A11F517" w14:textId="77777777" w:rsidR="001048EC" w:rsidRDefault="001048EC" w:rsidP="00E36F83">
      <w:pPr>
        <w:pStyle w:val="PL"/>
        <w:rPr>
          <w:ins w:id="380" w:author="Huawei" w:date="2022-02-10T18:41:00Z"/>
          <w:noProof w:val="0"/>
        </w:rPr>
      </w:pPr>
      <w:ins w:id="381" w:author="Huawei" w:date="2022-02-10T18:4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Identifier of an Individual </w:t>
      </w:r>
      <w:r w:rsidR="00E36F83">
        <w:rPr>
          <w:lang w:eastAsia="zh-CN"/>
        </w:rPr>
        <w:t>Applied</w:t>
      </w:r>
      <w:r w:rsidR="00E36F83">
        <w:rPr>
          <w:noProof w:val="0"/>
        </w:rPr>
        <w:t xml:space="preserve"> BDT Policy Data to be updated.</w:t>
      </w:r>
    </w:p>
    <w:p w14:paraId="223CAD01" w14:textId="6A6810BC" w:rsidR="00E36F83" w:rsidRDefault="001048EC" w:rsidP="00E36F83">
      <w:pPr>
        <w:pStyle w:val="PL"/>
        <w:rPr>
          <w:noProof w:val="0"/>
        </w:rPr>
      </w:pPr>
      <w:ins w:id="382" w:author="Huawei" w:date="2022-02-10T18:4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0CC5C4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A02B5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093F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ED310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3227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923A9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4825DC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00C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37A0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20E8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A7B1B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DF6E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B0C9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21CB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18FF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D1E1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C196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B18A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F2C9C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7A60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0C3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ABCD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BADB6" w14:textId="77777777" w:rsidR="00E36F83" w:rsidRDefault="00E36F83" w:rsidP="00E36F83">
      <w:pPr>
        <w:pStyle w:val="PL"/>
        <w:rPr>
          <w:noProof w:val="0"/>
        </w:rPr>
      </w:pPr>
    </w:p>
    <w:p w14:paraId="147401F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417B91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C7C891E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10A518B8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28B21600" w14:textId="77777777" w:rsidR="00E36F83" w:rsidRDefault="00E36F83" w:rsidP="00E36F83">
      <w:pPr>
        <w:pStyle w:val="PL"/>
      </w:pPr>
      <w:r>
        <w:t xml:space="preserve">      tags:</w:t>
      </w:r>
    </w:p>
    <w:p w14:paraId="5302B898" w14:textId="77777777" w:rsidR="00E36F83" w:rsidRDefault="00E36F83" w:rsidP="00E36F83">
      <w:pPr>
        <w:pStyle w:val="PL"/>
      </w:pPr>
      <w:r>
        <w:t xml:space="preserve">        - IPTV Configuration Data (Store)</w:t>
      </w:r>
    </w:p>
    <w:p w14:paraId="2A707AB5" w14:textId="77777777" w:rsidR="00E36F83" w:rsidRDefault="00E36F83" w:rsidP="00E36F83">
      <w:pPr>
        <w:pStyle w:val="PL"/>
      </w:pPr>
      <w:r>
        <w:t xml:space="preserve">      security:</w:t>
      </w:r>
    </w:p>
    <w:p w14:paraId="38204347" w14:textId="77777777" w:rsidR="00E36F83" w:rsidRDefault="00E36F83" w:rsidP="00E36F83">
      <w:pPr>
        <w:pStyle w:val="PL"/>
      </w:pPr>
      <w:r>
        <w:t xml:space="preserve">        - {}</w:t>
      </w:r>
    </w:p>
    <w:p w14:paraId="48C1C63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CDF355A" w14:textId="77777777" w:rsidR="00E36F83" w:rsidRDefault="00E36F83" w:rsidP="00E36F83">
      <w:pPr>
        <w:pStyle w:val="PL"/>
      </w:pPr>
      <w:r>
        <w:t xml:space="preserve">          - nudr-dr</w:t>
      </w:r>
    </w:p>
    <w:p w14:paraId="2A0EAF1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05ECBD6" w14:textId="77777777" w:rsidR="00E36F83" w:rsidRDefault="00E36F83" w:rsidP="00E36F83">
      <w:pPr>
        <w:pStyle w:val="PL"/>
      </w:pPr>
      <w:r>
        <w:t xml:space="preserve">          - nudr-dr</w:t>
      </w:r>
    </w:p>
    <w:p w14:paraId="1FBE8E1C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C5E98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41E4E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19B2EB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02B5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02E666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F2D6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145D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E42B6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728D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5A3C6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6F661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5148F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0DEBB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BCF68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DD25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04AD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8D18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2DF63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6EFE4C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CCFF7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415844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4D59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C6710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902F7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1CA8C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8EFB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4DB6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5236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F01FD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1A6632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DBA71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548ECF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AC86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6BECB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09AEA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21E41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DB4C0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A3722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602833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148E2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642D65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A88B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907FA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217A3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FEACE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DFB93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75E83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3FE23C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54969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5BA6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0FE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6DF51D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8081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0E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773C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96ADB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369E1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200EB8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B651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7042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B570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4A19D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29D0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245D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0280E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BD076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762E5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80203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5595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E55C3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3896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4E916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0873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84555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ED8C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425F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490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7F928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6C83AA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22C5C01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4AD2432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7F669F6E" w14:textId="77777777" w:rsidR="00E36F83" w:rsidRDefault="00E36F83" w:rsidP="00E36F83">
      <w:pPr>
        <w:pStyle w:val="PL"/>
      </w:pPr>
      <w:r>
        <w:t xml:space="preserve">      tags:</w:t>
      </w:r>
    </w:p>
    <w:p w14:paraId="1EFF399F" w14:textId="77777777" w:rsidR="00E36F83" w:rsidRDefault="00E36F83" w:rsidP="00E36F83">
      <w:pPr>
        <w:pStyle w:val="PL"/>
      </w:pPr>
      <w:r>
        <w:t xml:space="preserve">        - Individual IPTV Configuration Data (Document)</w:t>
      </w:r>
    </w:p>
    <w:p w14:paraId="40524993" w14:textId="77777777" w:rsidR="00E36F83" w:rsidRDefault="00E36F83" w:rsidP="00E36F83">
      <w:pPr>
        <w:pStyle w:val="PL"/>
      </w:pPr>
      <w:r>
        <w:t xml:space="preserve">      security:</w:t>
      </w:r>
    </w:p>
    <w:p w14:paraId="2FDD6AD0" w14:textId="77777777" w:rsidR="00E36F83" w:rsidRDefault="00E36F83" w:rsidP="00E36F83">
      <w:pPr>
        <w:pStyle w:val="PL"/>
      </w:pPr>
      <w:r>
        <w:t xml:space="preserve">        - {}</w:t>
      </w:r>
    </w:p>
    <w:p w14:paraId="5C57824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42ED4E3" w14:textId="77777777" w:rsidR="00E36F83" w:rsidRDefault="00E36F83" w:rsidP="00E36F83">
      <w:pPr>
        <w:pStyle w:val="PL"/>
      </w:pPr>
      <w:r>
        <w:t xml:space="preserve">          - nudr-dr</w:t>
      </w:r>
    </w:p>
    <w:p w14:paraId="33A9C72E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34B0AD4" w14:textId="77777777" w:rsidR="00E36F83" w:rsidRDefault="00E36F83" w:rsidP="00E36F83">
      <w:pPr>
        <w:pStyle w:val="PL"/>
      </w:pPr>
      <w:r>
        <w:t xml:space="preserve">          - nudr-dr</w:t>
      </w:r>
    </w:p>
    <w:p w14:paraId="40EB15B2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5AC2D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962E6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23D23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77C9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48B49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94F4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6380C0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D621E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183A55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F24BF9" w14:textId="77777777" w:rsidR="00B34971" w:rsidRDefault="00E36F83" w:rsidP="00E36F83">
      <w:pPr>
        <w:pStyle w:val="PL"/>
        <w:rPr>
          <w:ins w:id="383" w:author="Huawei" w:date="2022-02-10T18:41:00Z"/>
          <w:lang w:eastAsia="zh-CN"/>
        </w:rPr>
      </w:pPr>
      <w:r>
        <w:rPr>
          <w:noProof w:val="0"/>
        </w:rPr>
        <w:t xml:space="preserve">          description: </w:t>
      </w:r>
      <w:ins w:id="384" w:author="Huawei" w:date="2022-02-10T18:41:00Z">
        <w:r w:rsidR="00B34971">
          <w:rPr>
            <w:lang w:eastAsia="zh-CN"/>
          </w:rPr>
          <w:t>&gt;</w:t>
        </w:r>
      </w:ins>
    </w:p>
    <w:p w14:paraId="01774FF8" w14:textId="77777777" w:rsidR="00B34971" w:rsidRDefault="00B34971" w:rsidP="00E36F83">
      <w:pPr>
        <w:pStyle w:val="PL"/>
        <w:rPr>
          <w:ins w:id="385" w:author="Huawei" w:date="2022-02-10T18:41:00Z"/>
          <w:noProof w:val="0"/>
        </w:rPr>
      </w:pPr>
      <w:ins w:id="386" w:author="Huawei" w:date="2022-02-10T18:4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IPTV Configuration Data to be created or updated.</w:t>
      </w:r>
    </w:p>
    <w:p w14:paraId="10FF04A5" w14:textId="05320561" w:rsidR="00E36F83" w:rsidRDefault="00B34971" w:rsidP="00E36F83">
      <w:pPr>
        <w:pStyle w:val="PL"/>
        <w:rPr>
          <w:noProof w:val="0"/>
        </w:rPr>
      </w:pPr>
      <w:ins w:id="387" w:author="Huawei" w:date="2022-02-10T18:4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2261F3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2C658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3938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3ABB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C3A23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2A847CF" w14:textId="77777777" w:rsidR="00B34971" w:rsidRDefault="00E36F83" w:rsidP="00E36F83">
      <w:pPr>
        <w:pStyle w:val="PL"/>
        <w:rPr>
          <w:ins w:id="388" w:author="Huawei" w:date="2022-02-10T18:41:00Z"/>
          <w:lang w:eastAsia="zh-CN"/>
        </w:rPr>
      </w:pPr>
      <w:r>
        <w:rPr>
          <w:noProof w:val="0"/>
        </w:rPr>
        <w:t xml:space="preserve">          description: </w:t>
      </w:r>
      <w:ins w:id="389" w:author="Huawei" w:date="2022-02-10T18:41:00Z">
        <w:r w:rsidR="00B34971">
          <w:rPr>
            <w:lang w:eastAsia="zh-CN"/>
          </w:rPr>
          <w:t>&gt;</w:t>
        </w:r>
      </w:ins>
    </w:p>
    <w:p w14:paraId="4ABD8EB0" w14:textId="77777777" w:rsidR="00B34971" w:rsidRDefault="00B34971" w:rsidP="00E36F83">
      <w:pPr>
        <w:pStyle w:val="PL"/>
        <w:rPr>
          <w:ins w:id="390" w:author="Huawei" w:date="2022-02-10T18:42:00Z"/>
          <w:noProof w:val="0"/>
        </w:rPr>
      </w:pPr>
      <w:ins w:id="391" w:author="Huawei" w:date="2022-02-10T18:4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IPTV Configuration Data resource is confirmed and a</w:t>
      </w:r>
    </w:p>
    <w:p w14:paraId="1D833585" w14:textId="60D7F0F1" w:rsidR="00E36F83" w:rsidRDefault="00B34971" w:rsidP="00E36F83">
      <w:pPr>
        <w:pStyle w:val="PL"/>
        <w:rPr>
          <w:noProof w:val="0"/>
        </w:rPr>
      </w:pPr>
      <w:ins w:id="392" w:author="Huawei" w:date="2022-02-10T18:4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representation of that resource is returned.</w:t>
      </w:r>
    </w:p>
    <w:p w14:paraId="4DA8E0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C97A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67325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856C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1BA01B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84076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065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ABF89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11D3D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BFA1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7B34F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0ECA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138558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95BA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0E71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1366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283DC2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5ABB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7D44C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8CEA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70BF4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11C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607E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EE02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E4A0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FDBB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0641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51BDE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2C8C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D0DC1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3B4F4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243D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95A18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0771E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4E8A1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9571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2FFE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3FE3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14F6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46C0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4A4C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71A1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443FE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F845DD6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5410A41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1D742641" w14:textId="77777777" w:rsidR="00E36F83" w:rsidRDefault="00E36F83" w:rsidP="00E36F83">
      <w:pPr>
        <w:pStyle w:val="PL"/>
      </w:pPr>
      <w:r>
        <w:t xml:space="preserve">      tags:</w:t>
      </w:r>
    </w:p>
    <w:p w14:paraId="0BEC56EB" w14:textId="77777777" w:rsidR="00E36F83" w:rsidRDefault="00E36F83" w:rsidP="00E36F83">
      <w:pPr>
        <w:pStyle w:val="PL"/>
      </w:pPr>
      <w:r>
        <w:t xml:space="preserve">        - Individual IPTV Configuration Data (Document)</w:t>
      </w:r>
    </w:p>
    <w:p w14:paraId="04CF3DE8" w14:textId="77777777" w:rsidR="00E36F83" w:rsidRDefault="00E36F83" w:rsidP="00E36F83">
      <w:pPr>
        <w:pStyle w:val="PL"/>
      </w:pPr>
      <w:r>
        <w:t xml:space="preserve">      security:</w:t>
      </w:r>
    </w:p>
    <w:p w14:paraId="1D869A2A" w14:textId="77777777" w:rsidR="00E36F83" w:rsidRDefault="00E36F83" w:rsidP="00E36F83">
      <w:pPr>
        <w:pStyle w:val="PL"/>
      </w:pPr>
      <w:r>
        <w:t xml:space="preserve">        - {}</w:t>
      </w:r>
    </w:p>
    <w:p w14:paraId="4FD50F8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BC198D1" w14:textId="77777777" w:rsidR="00E36F83" w:rsidRDefault="00E36F83" w:rsidP="00E36F83">
      <w:pPr>
        <w:pStyle w:val="PL"/>
      </w:pPr>
      <w:r>
        <w:t xml:space="preserve">          - nudr-dr</w:t>
      </w:r>
    </w:p>
    <w:p w14:paraId="0D105D8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7E1929C" w14:textId="77777777" w:rsidR="00E36F83" w:rsidRDefault="00E36F83" w:rsidP="00E36F83">
      <w:pPr>
        <w:pStyle w:val="PL"/>
      </w:pPr>
      <w:r>
        <w:t xml:space="preserve">          - nudr-dr</w:t>
      </w:r>
    </w:p>
    <w:p w14:paraId="33C240D7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E3E4D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733CA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8DC90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095B9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AFFA7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CD2CB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6DD070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06D1E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2525FA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44D0572" w14:textId="77777777" w:rsidR="00F26871" w:rsidRDefault="00E36F83" w:rsidP="00E36F83">
      <w:pPr>
        <w:pStyle w:val="PL"/>
        <w:rPr>
          <w:ins w:id="393" w:author="Huawei" w:date="2022-02-10T18:42:00Z"/>
          <w:lang w:eastAsia="zh-CN"/>
        </w:rPr>
      </w:pPr>
      <w:r>
        <w:rPr>
          <w:noProof w:val="0"/>
        </w:rPr>
        <w:t xml:space="preserve">          description: </w:t>
      </w:r>
      <w:ins w:id="394" w:author="Huawei" w:date="2022-02-10T18:42:00Z">
        <w:r w:rsidR="00F26871">
          <w:rPr>
            <w:lang w:eastAsia="zh-CN"/>
          </w:rPr>
          <w:t>&gt;</w:t>
        </w:r>
      </w:ins>
    </w:p>
    <w:p w14:paraId="0E8F8B9E" w14:textId="77777777" w:rsidR="00F26871" w:rsidRDefault="00F26871" w:rsidP="00E36F83">
      <w:pPr>
        <w:pStyle w:val="PL"/>
        <w:rPr>
          <w:ins w:id="395" w:author="Huawei" w:date="2022-02-10T18:42:00Z"/>
          <w:noProof w:val="0"/>
        </w:rPr>
      </w:pPr>
      <w:ins w:id="396" w:author="Huawei" w:date="2022-02-10T18:4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IPTV Configuration Data to be updated.</w:t>
      </w:r>
    </w:p>
    <w:p w14:paraId="3CF80E76" w14:textId="4D726DE2" w:rsidR="00E36F83" w:rsidRDefault="00F26871" w:rsidP="00E36F83">
      <w:pPr>
        <w:pStyle w:val="PL"/>
        <w:rPr>
          <w:noProof w:val="0"/>
        </w:rPr>
      </w:pPr>
      <w:ins w:id="397" w:author="Huawei" w:date="2022-02-10T18:4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134F90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E7A4F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3917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A5A68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5B7E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617CE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7A58DC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FF1F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578D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CE80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91A55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5BDC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939C5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5F84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7129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599D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409AE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7D28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68EA5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6B51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34D8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764BF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18BA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2B070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5E02A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C059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5429F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7DBFC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7776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1331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4EFF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510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529C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4344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FACF5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4224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96FE9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56202A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5C0C999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A6DC073" w14:textId="77777777" w:rsidR="00E36F83" w:rsidRDefault="00E36F83" w:rsidP="00E36F83">
      <w:pPr>
        <w:pStyle w:val="PL"/>
      </w:pPr>
      <w:r>
        <w:t xml:space="preserve">      tags:</w:t>
      </w:r>
    </w:p>
    <w:p w14:paraId="0F7CE042" w14:textId="77777777" w:rsidR="00E36F83" w:rsidRDefault="00E36F83" w:rsidP="00E36F83">
      <w:pPr>
        <w:pStyle w:val="PL"/>
      </w:pPr>
      <w:r>
        <w:t xml:space="preserve">        - Individual IPTV Configuration Data (Document)</w:t>
      </w:r>
    </w:p>
    <w:p w14:paraId="44B40DB5" w14:textId="77777777" w:rsidR="00E36F83" w:rsidRDefault="00E36F83" w:rsidP="00E36F83">
      <w:pPr>
        <w:pStyle w:val="PL"/>
      </w:pPr>
      <w:r>
        <w:t xml:space="preserve">      security:</w:t>
      </w:r>
    </w:p>
    <w:p w14:paraId="4A7EA867" w14:textId="77777777" w:rsidR="00E36F83" w:rsidRDefault="00E36F83" w:rsidP="00E36F83">
      <w:pPr>
        <w:pStyle w:val="PL"/>
      </w:pPr>
      <w:r>
        <w:t xml:space="preserve">        - {}</w:t>
      </w:r>
    </w:p>
    <w:p w14:paraId="780F547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F28BD15" w14:textId="77777777" w:rsidR="00E36F83" w:rsidRDefault="00E36F83" w:rsidP="00E36F83">
      <w:pPr>
        <w:pStyle w:val="PL"/>
      </w:pPr>
      <w:r>
        <w:t xml:space="preserve">          - nudr-dr</w:t>
      </w:r>
    </w:p>
    <w:p w14:paraId="58EADD1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52FBA8E" w14:textId="77777777" w:rsidR="00E36F83" w:rsidRDefault="00E36F83" w:rsidP="00E36F83">
      <w:pPr>
        <w:pStyle w:val="PL"/>
      </w:pPr>
      <w:r>
        <w:t xml:space="preserve">          - nudr-dr</w:t>
      </w:r>
    </w:p>
    <w:p w14:paraId="5314AA3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AD29E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D0B05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AEE5B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9B0E9A0" w14:textId="77777777" w:rsidR="00FE14AF" w:rsidRDefault="00E36F83" w:rsidP="00E36F83">
      <w:pPr>
        <w:pStyle w:val="PL"/>
        <w:rPr>
          <w:ins w:id="398" w:author="Huawei" w:date="2022-02-10T18:42:00Z"/>
          <w:lang w:eastAsia="zh-CN"/>
        </w:rPr>
      </w:pPr>
      <w:r>
        <w:rPr>
          <w:noProof w:val="0"/>
        </w:rPr>
        <w:t xml:space="preserve">          description: </w:t>
      </w:r>
      <w:ins w:id="399" w:author="Huawei" w:date="2022-02-10T18:42:00Z">
        <w:r w:rsidR="00FE14AF">
          <w:rPr>
            <w:lang w:eastAsia="zh-CN"/>
          </w:rPr>
          <w:t>&gt;</w:t>
        </w:r>
      </w:ins>
    </w:p>
    <w:p w14:paraId="65FC21E4" w14:textId="77777777" w:rsidR="00FE14AF" w:rsidRDefault="00FE14AF" w:rsidP="00E36F83">
      <w:pPr>
        <w:pStyle w:val="PL"/>
        <w:rPr>
          <w:ins w:id="400" w:author="Huawei" w:date="2022-02-10T18:42:00Z"/>
          <w:noProof w:val="0"/>
        </w:rPr>
      </w:pPr>
      <w:ins w:id="401" w:author="Huawei" w:date="2022-02-10T18:4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IPTV Configuration to be updated. It shall</w:t>
      </w:r>
    </w:p>
    <w:p w14:paraId="75442B4C" w14:textId="04B00D25" w:rsidR="00E36F83" w:rsidRDefault="00FE14AF" w:rsidP="00E36F83">
      <w:pPr>
        <w:pStyle w:val="PL"/>
        <w:rPr>
          <w:noProof w:val="0"/>
        </w:rPr>
      </w:pPr>
      <w:ins w:id="402" w:author="Huawei" w:date="2022-02-10T18:4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533DF7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49CA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FC52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C94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EE2BA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B1E6D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194E79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2AAAC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8A144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DCB1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9CD5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BEBC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54C5C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734D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63145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0FA1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9B279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E7FA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8B50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8F79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2C9C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06C1B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E54E5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9F948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B6E4E0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1B3943F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14AEF8E" w14:textId="77777777" w:rsidR="00E36F83" w:rsidRDefault="00E36F83" w:rsidP="00E36F83">
      <w:pPr>
        <w:pStyle w:val="PL"/>
      </w:pPr>
      <w:r>
        <w:t xml:space="preserve">      tags:</w:t>
      </w:r>
    </w:p>
    <w:p w14:paraId="12D4FD0C" w14:textId="77777777" w:rsidR="00E36F83" w:rsidRDefault="00E36F83" w:rsidP="00E36F83">
      <w:pPr>
        <w:pStyle w:val="PL"/>
      </w:pPr>
      <w:r>
        <w:t xml:space="preserve">        - Service Parameter Data (Store)</w:t>
      </w:r>
    </w:p>
    <w:p w14:paraId="0FFC7367" w14:textId="77777777" w:rsidR="00E36F83" w:rsidRDefault="00E36F83" w:rsidP="00E36F83">
      <w:pPr>
        <w:pStyle w:val="PL"/>
      </w:pPr>
      <w:r>
        <w:t xml:space="preserve">      security:</w:t>
      </w:r>
    </w:p>
    <w:p w14:paraId="62E3F92D" w14:textId="77777777" w:rsidR="00E36F83" w:rsidRDefault="00E36F83" w:rsidP="00E36F83">
      <w:pPr>
        <w:pStyle w:val="PL"/>
      </w:pPr>
      <w:r>
        <w:t xml:space="preserve">        - {}</w:t>
      </w:r>
    </w:p>
    <w:p w14:paraId="5EDB2D7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96CA45F" w14:textId="77777777" w:rsidR="00E36F83" w:rsidRDefault="00E36F83" w:rsidP="00E36F83">
      <w:pPr>
        <w:pStyle w:val="PL"/>
      </w:pPr>
      <w:r>
        <w:t xml:space="preserve">          - nudr-dr</w:t>
      </w:r>
    </w:p>
    <w:p w14:paraId="77EA9E6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ECD04ED" w14:textId="77777777" w:rsidR="00E36F83" w:rsidRDefault="00E36F83" w:rsidP="00E36F83">
      <w:pPr>
        <w:pStyle w:val="PL"/>
      </w:pPr>
      <w:r>
        <w:t xml:space="preserve">          - nudr-dr</w:t>
      </w:r>
    </w:p>
    <w:p w14:paraId="1A42FB00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6A3EF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A171E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53F0EE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F29A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0CA0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6E20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0D760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18EE2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193F1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3988A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DF766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131A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DA4A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B66D1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795C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D13F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896A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4BCE2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D5880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4A8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5C3C2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205A1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D2166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5A84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9431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C41E6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2FE3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40B4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46AF9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6E0CC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9244C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08CB9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A487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FFEBB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A5CBC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2C77F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A64B19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FE96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48E064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7863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1C9BE1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2EE7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971E2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10DD2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1D0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930D6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57512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0748FD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4188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6B0C00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777D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125D9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1E10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645D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62BC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7DFC6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5ECAEF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A4F0C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35A5FC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D66D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C312E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5D9F1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F399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9F04A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6F1C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BA757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DDECE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77A4C5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72F8C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631C8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F477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8F6A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FE272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42B2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22BCA7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A635B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0AF7E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788C1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4675E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985A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C66E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6685DA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15A6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1AEC6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191406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544B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E2F2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6FC5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FFDDC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8FD1B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210B83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C18F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9B2FF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FCD4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6E5A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C9D3D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4BC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15437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D809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8FF09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B1F1F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3FF96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F32E1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0A47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773C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45961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09C55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899A0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B4A6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5988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6DF7E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070C49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D784730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0A4FF71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38C73AE5" w14:textId="77777777" w:rsidR="00E36F83" w:rsidRDefault="00E36F83" w:rsidP="00E36F83">
      <w:pPr>
        <w:pStyle w:val="PL"/>
      </w:pPr>
      <w:r>
        <w:t xml:space="preserve">      tags:</w:t>
      </w:r>
    </w:p>
    <w:p w14:paraId="4E2B419A" w14:textId="77777777" w:rsidR="00E36F83" w:rsidRDefault="00E36F83" w:rsidP="00E36F83">
      <w:pPr>
        <w:pStyle w:val="PL"/>
      </w:pPr>
      <w:r>
        <w:t xml:space="preserve">        - Individual Service Parameter Data (Document)</w:t>
      </w:r>
    </w:p>
    <w:p w14:paraId="6C8085B0" w14:textId="77777777" w:rsidR="00E36F83" w:rsidRDefault="00E36F83" w:rsidP="00E36F83">
      <w:pPr>
        <w:pStyle w:val="PL"/>
      </w:pPr>
      <w:r>
        <w:t xml:space="preserve">      security:</w:t>
      </w:r>
    </w:p>
    <w:p w14:paraId="19959B7D" w14:textId="77777777" w:rsidR="00E36F83" w:rsidRDefault="00E36F83" w:rsidP="00E36F83">
      <w:pPr>
        <w:pStyle w:val="PL"/>
      </w:pPr>
      <w:r>
        <w:t xml:space="preserve">        - {}</w:t>
      </w:r>
    </w:p>
    <w:p w14:paraId="1B7AC94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0886B7A" w14:textId="77777777" w:rsidR="00E36F83" w:rsidRDefault="00E36F83" w:rsidP="00E36F83">
      <w:pPr>
        <w:pStyle w:val="PL"/>
      </w:pPr>
      <w:r>
        <w:t xml:space="preserve">          - nudr-dr</w:t>
      </w:r>
    </w:p>
    <w:p w14:paraId="1C901A7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F54E7DA" w14:textId="77777777" w:rsidR="00E36F83" w:rsidRDefault="00E36F83" w:rsidP="00E36F83">
      <w:pPr>
        <w:pStyle w:val="PL"/>
      </w:pPr>
      <w:r>
        <w:t xml:space="preserve">          - nudr-dr</w:t>
      </w:r>
    </w:p>
    <w:p w14:paraId="574F8A1C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1722D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4591A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697A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E8729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24E3C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7E7E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5D636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5F133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115A56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3C1D330" w14:textId="77777777" w:rsidR="002C27EA" w:rsidRDefault="00E36F83" w:rsidP="00E36F83">
      <w:pPr>
        <w:pStyle w:val="PL"/>
        <w:rPr>
          <w:ins w:id="403" w:author="Huawei" w:date="2022-02-10T18:43:00Z"/>
          <w:lang w:eastAsia="zh-CN"/>
        </w:rPr>
      </w:pPr>
      <w:r>
        <w:rPr>
          <w:noProof w:val="0"/>
        </w:rPr>
        <w:t xml:space="preserve">          description: </w:t>
      </w:r>
      <w:ins w:id="404" w:author="Huawei" w:date="2022-02-10T18:43:00Z">
        <w:r w:rsidR="002C27EA">
          <w:rPr>
            <w:lang w:eastAsia="zh-CN"/>
          </w:rPr>
          <w:t>&gt;</w:t>
        </w:r>
      </w:ins>
    </w:p>
    <w:p w14:paraId="7FCC98B0" w14:textId="77777777" w:rsidR="006712EE" w:rsidRDefault="002C27EA" w:rsidP="00E36F83">
      <w:pPr>
        <w:pStyle w:val="PL"/>
        <w:rPr>
          <w:ins w:id="405" w:author="Huawei" w:date="2022-02-10T18:43:00Z"/>
          <w:noProof w:val="0"/>
        </w:rPr>
      </w:pPr>
      <w:ins w:id="406" w:author="Huawei" w:date="2022-02-10T18:4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Service Parameter Data to be created or updated.</w:t>
      </w:r>
    </w:p>
    <w:p w14:paraId="51B5C7AA" w14:textId="1B507C47" w:rsidR="00E36F83" w:rsidRDefault="006712EE" w:rsidP="00E36F83">
      <w:pPr>
        <w:pStyle w:val="PL"/>
        <w:rPr>
          <w:noProof w:val="0"/>
        </w:rPr>
      </w:pPr>
      <w:ins w:id="407" w:author="Huawei" w:date="2022-02-10T18:4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45B9AA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EBDF1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E551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6BCB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74CF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2EEAB5D" w14:textId="77777777" w:rsidR="002C27EA" w:rsidRDefault="00E36F83" w:rsidP="00E36F83">
      <w:pPr>
        <w:pStyle w:val="PL"/>
        <w:rPr>
          <w:ins w:id="408" w:author="Huawei" w:date="2022-02-10T18:43:00Z"/>
          <w:lang w:eastAsia="zh-CN"/>
        </w:rPr>
      </w:pPr>
      <w:r>
        <w:rPr>
          <w:noProof w:val="0"/>
        </w:rPr>
        <w:t xml:space="preserve">          description: </w:t>
      </w:r>
      <w:ins w:id="409" w:author="Huawei" w:date="2022-02-10T18:43:00Z">
        <w:r w:rsidR="002C27EA">
          <w:rPr>
            <w:lang w:eastAsia="zh-CN"/>
          </w:rPr>
          <w:t>&gt;</w:t>
        </w:r>
      </w:ins>
    </w:p>
    <w:p w14:paraId="79BC7061" w14:textId="77777777" w:rsidR="006712EE" w:rsidRDefault="002C27EA" w:rsidP="00E36F83">
      <w:pPr>
        <w:pStyle w:val="PL"/>
        <w:rPr>
          <w:ins w:id="410" w:author="Huawei" w:date="2022-02-10T18:43:00Z"/>
          <w:noProof w:val="0"/>
        </w:rPr>
      </w:pPr>
      <w:ins w:id="411" w:author="Huawei" w:date="2022-02-10T18:4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Service Parameter Data resource is confirmed</w:t>
      </w:r>
    </w:p>
    <w:p w14:paraId="0154F51F" w14:textId="4BA5D1FD" w:rsidR="00E36F83" w:rsidRDefault="006712EE" w:rsidP="00E36F83">
      <w:pPr>
        <w:pStyle w:val="PL"/>
        <w:rPr>
          <w:noProof w:val="0"/>
        </w:rPr>
      </w:pPr>
      <w:ins w:id="412" w:author="Huawei" w:date="2022-02-10T18:4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and a representation of that resource is returned.</w:t>
      </w:r>
    </w:p>
    <w:p w14:paraId="334C4D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13B6E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1B83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7E8E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54309C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F446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3A11C13" w14:textId="77777777" w:rsidR="002C27EA" w:rsidRDefault="00E36F83" w:rsidP="00E36F83">
      <w:pPr>
        <w:pStyle w:val="PL"/>
        <w:rPr>
          <w:ins w:id="413" w:author="Huawei" w:date="2022-02-10T18:43:00Z"/>
          <w:lang w:eastAsia="zh-CN"/>
        </w:rPr>
      </w:pPr>
      <w:r>
        <w:rPr>
          <w:noProof w:val="0"/>
        </w:rPr>
        <w:t xml:space="preserve">              description: </w:t>
      </w:r>
      <w:ins w:id="414" w:author="Huawei" w:date="2022-02-10T18:43:00Z">
        <w:r w:rsidR="002C27EA">
          <w:rPr>
            <w:lang w:eastAsia="zh-CN"/>
          </w:rPr>
          <w:t>&gt;</w:t>
        </w:r>
      </w:ins>
    </w:p>
    <w:p w14:paraId="68C494B6" w14:textId="77777777" w:rsidR="006712EE" w:rsidRDefault="002C27EA" w:rsidP="00E36F83">
      <w:pPr>
        <w:pStyle w:val="PL"/>
        <w:rPr>
          <w:ins w:id="415" w:author="Huawei" w:date="2022-02-10T18:43:00Z"/>
          <w:noProof w:val="0"/>
        </w:rPr>
      </w:pPr>
      <w:ins w:id="416" w:author="Huawei" w:date="2022-02-10T18:43:00Z">
        <w:r>
          <w:rPr>
            <w:noProof w:val="0"/>
          </w:rPr>
          <w:t xml:space="preserve">                </w:t>
        </w:r>
      </w:ins>
      <w:r w:rsidR="00E36F83">
        <w:rPr>
          <w:noProof w:val="0"/>
        </w:rPr>
        <w:t>'Contains the URI of the newly created resource, according to the structure:</w:t>
      </w:r>
    </w:p>
    <w:p w14:paraId="214A2517" w14:textId="40A41584" w:rsidR="00E36F83" w:rsidRDefault="006712EE" w:rsidP="00E36F83">
      <w:pPr>
        <w:pStyle w:val="PL"/>
        <w:rPr>
          <w:noProof w:val="0"/>
        </w:rPr>
      </w:pPr>
      <w:ins w:id="417" w:author="Huawei" w:date="2022-02-10T18:43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{apiRoot}/nudr-dr/&lt;apiVersion&gt;/application-data/serviceParamData/{serviceParamId}'</w:t>
      </w:r>
    </w:p>
    <w:p w14:paraId="347D9C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1F630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B752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FDFA5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2AAB9C0" w14:textId="77777777" w:rsidR="002C27EA" w:rsidRDefault="00E36F83" w:rsidP="00E36F83">
      <w:pPr>
        <w:pStyle w:val="PL"/>
        <w:rPr>
          <w:ins w:id="418" w:author="Huawei" w:date="2022-02-10T18:43:00Z"/>
          <w:lang w:eastAsia="zh-CN"/>
        </w:rPr>
      </w:pPr>
      <w:r>
        <w:rPr>
          <w:noProof w:val="0"/>
        </w:rPr>
        <w:t xml:space="preserve">          description: </w:t>
      </w:r>
      <w:ins w:id="419" w:author="Huawei" w:date="2022-02-10T18:43:00Z">
        <w:r w:rsidR="002C27EA">
          <w:rPr>
            <w:lang w:eastAsia="zh-CN"/>
          </w:rPr>
          <w:t>&gt;</w:t>
        </w:r>
      </w:ins>
    </w:p>
    <w:p w14:paraId="45913F29" w14:textId="77777777" w:rsidR="006712EE" w:rsidRDefault="002C27EA" w:rsidP="00E36F83">
      <w:pPr>
        <w:pStyle w:val="PL"/>
        <w:rPr>
          <w:ins w:id="420" w:author="Huawei" w:date="2022-02-10T18:44:00Z"/>
          <w:noProof w:val="0"/>
        </w:rPr>
      </w:pPr>
      <w:ins w:id="421" w:author="Huawei" w:date="2022-02-10T18:4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Service Parameter Data resource is confirmed and</w:t>
      </w:r>
    </w:p>
    <w:p w14:paraId="51EF731C" w14:textId="1DC3E14F" w:rsidR="00E36F83" w:rsidRDefault="006712EE" w:rsidP="00E36F83">
      <w:pPr>
        <w:pStyle w:val="PL"/>
        <w:rPr>
          <w:noProof w:val="0"/>
        </w:rPr>
      </w:pPr>
      <w:ins w:id="422" w:author="Huawei" w:date="2022-02-10T18:4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 response body containing Service Parameter Data shall be returned.</w:t>
      </w:r>
    </w:p>
    <w:p w14:paraId="6A1FEC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5C8DF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62F51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5F28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1D9658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BD627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BD88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2B1A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9BE5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ED21C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96B0E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0DE3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DEF9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1691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DB61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832DF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2BB3D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421C9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F3673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F47F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CC519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76AD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3F4AF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0C6B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77D9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0E42E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C8B1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4E35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8B3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FCCC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2D91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E208B4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518B504C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8944DF9" w14:textId="77777777" w:rsidR="00E36F83" w:rsidRDefault="00E36F83" w:rsidP="00E36F83">
      <w:pPr>
        <w:pStyle w:val="PL"/>
      </w:pPr>
      <w:r>
        <w:t xml:space="preserve">      tags:</w:t>
      </w:r>
    </w:p>
    <w:p w14:paraId="1C80258C" w14:textId="77777777" w:rsidR="00E36F83" w:rsidRDefault="00E36F83" w:rsidP="00E36F83">
      <w:pPr>
        <w:pStyle w:val="PL"/>
      </w:pPr>
      <w:r>
        <w:t xml:space="preserve">        - Individual Service Parameter Data (Document)</w:t>
      </w:r>
    </w:p>
    <w:p w14:paraId="7B2D2866" w14:textId="77777777" w:rsidR="00E36F83" w:rsidRDefault="00E36F83" w:rsidP="00E36F83">
      <w:pPr>
        <w:pStyle w:val="PL"/>
      </w:pPr>
      <w:r>
        <w:t xml:space="preserve">      security:</w:t>
      </w:r>
    </w:p>
    <w:p w14:paraId="0E73C845" w14:textId="77777777" w:rsidR="00E36F83" w:rsidRDefault="00E36F83" w:rsidP="00E36F83">
      <w:pPr>
        <w:pStyle w:val="PL"/>
      </w:pPr>
      <w:r>
        <w:t xml:space="preserve">        - {}</w:t>
      </w:r>
    </w:p>
    <w:p w14:paraId="0AD6B23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980D0AF" w14:textId="77777777" w:rsidR="00E36F83" w:rsidRDefault="00E36F83" w:rsidP="00E36F83">
      <w:pPr>
        <w:pStyle w:val="PL"/>
      </w:pPr>
      <w:r>
        <w:t xml:space="preserve">          - nudr-dr</w:t>
      </w:r>
    </w:p>
    <w:p w14:paraId="0DD2B37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73B0F80" w14:textId="77777777" w:rsidR="00E36F83" w:rsidRDefault="00E36F83" w:rsidP="00E36F83">
      <w:pPr>
        <w:pStyle w:val="PL"/>
      </w:pPr>
      <w:r>
        <w:t xml:space="preserve">          - nudr-dr</w:t>
      </w:r>
    </w:p>
    <w:p w14:paraId="5FCEA1B3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51E48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5BF673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AE704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B95BE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等线"/>
          <w:lang w:val="en-US"/>
        </w:rPr>
        <w:t>merge-patch+</w:t>
      </w:r>
      <w:r>
        <w:rPr>
          <w:noProof w:val="0"/>
        </w:rPr>
        <w:t>json:</w:t>
      </w:r>
    </w:p>
    <w:p w14:paraId="6ABFD8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CE712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27CFBC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8F2A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7A5AC9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6C7859" w14:textId="77777777" w:rsidR="00B66B37" w:rsidRDefault="00E36F83" w:rsidP="00E36F83">
      <w:pPr>
        <w:pStyle w:val="PL"/>
        <w:rPr>
          <w:ins w:id="423" w:author="Huawei" w:date="2022-02-10T18:44:00Z"/>
          <w:lang w:eastAsia="zh-CN"/>
        </w:rPr>
      </w:pPr>
      <w:r>
        <w:rPr>
          <w:noProof w:val="0"/>
        </w:rPr>
        <w:t xml:space="preserve">          description: </w:t>
      </w:r>
      <w:ins w:id="424" w:author="Huawei" w:date="2022-02-10T18:44:00Z">
        <w:r w:rsidR="00B66B37">
          <w:rPr>
            <w:lang w:eastAsia="zh-CN"/>
          </w:rPr>
          <w:t>&gt;</w:t>
        </w:r>
      </w:ins>
    </w:p>
    <w:p w14:paraId="675BF5BB" w14:textId="77777777" w:rsidR="00B66B37" w:rsidRDefault="00B66B37" w:rsidP="00E36F83">
      <w:pPr>
        <w:pStyle w:val="PL"/>
        <w:rPr>
          <w:ins w:id="425" w:author="Huawei" w:date="2022-02-10T18:44:00Z"/>
          <w:noProof w:val="0"/>
        </w:rPr>
      </w:pPr>
      <w:ins w:id="426" w:author="Huawei" w:date="2022-02-10T18:4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 xml:space="preserve">The Identifier of an Individual </w:t>
      </w:r>
      <w:r w:rsidR="00E36F83">
        <w:rPr>
          <w:rFonts w:hint="eastAsia"/>
          <w:noProof w:val="0"/>
          <w:lang w:eastAsia="zh-CN"/>
        </w:rPr>
        <w:t>Service</w:t>
      </w:r>
      <w:r w:rsidR="00E36F83">
        <w:rPr>
          <w:noProof w:val="0"/>
        </w:rPr>
        <w:t xml:space="preserve"> Parameter Data to be updated.</w:t>
      </w:r>
    </w:p>
    <w:p w14:paraId="08032868" w14:textId="2F0FC1F6" w:rsidR="00E36F83" w:rsidRDefault="00B66B37" w:rsidP="00E36F83">
      <w:pPr>
        <w:pStyle w:val="PL"/>
        <w:rPr>
          <w:noProof w:val="0"/>
        </w:rPr>
      </w:pPr>
      <w:ins w:id="427" w:author="Huawei" w:date="2022-02-10T18:4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7C31D4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A89D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AE1F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FA29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202E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B7940D" w14:textId="77777777" w:rsidR="00B66B37" w:rsidRDefault="00E36F83" w:rsidP="00E36F83">
      <w:pPr>
        <w:pStyle w:val="PL"/>
        <w:rPr>
          <w:ins w:id="428" w:author="Huawei" w:date="2022-02-10T18:44:00Z"/>
          <w:lang w:eastAsia="zh-CN"/>
        </w:rPr>
      </w:pPr>
      <w:r>
        <w:rPr>
          <w:noProof w:val="0"/>
        </w:rPr>
        <w:t xml:space="preserve">          description: </w:t>
      </w:r>
      <w:ins w:id="429" w:author="Huawei" w:date="2022-02-10T18:44:00Z">
        <w:r w:rsidR="00B66B37">
          <w:rPr>
            <w:lang w:eastAsia="zh-CN"/>
          </w:rPr>
          <w:t>&gt;</w:t>
        </w:r>
      </w:ins>
    </w:p>
    <w:p w14:paraId="0A90D795" w14:textId="77777777" w:rsidR="00B66B37" w:rsidRDefault="00B66B37" w:rsidP="00E36F83">
      <w:pPr>
        <w:pStyle w:val="PL"/>
        <w:rPr>
          <w:ins w:id="430" w:author="Huawei" w:date="2022-02-10T18:44:00Z"/>
          <w:noProof w:val="0"/>
        </w:rPr>
      </w:pPr>
      <w:ins w:id="431" w:author="Huawei" w:date="2022-02-10T18:4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Service Parameter Data resource is confirmed</w:t>
      </w:r>
    </w:p>
    <w:p w14:paraId="40963BC5" w14:textId="28E3E1E9" w:rsidR="00E36F83" w:rsidRDefault="00B66B37" w:rsidP="00E36F83">
      <w:pPr>
        <w:pStyle w:val="PL"/>
        <w:rPr>
          <w:noProof w:val="0"/>
        </w:rPr>
      </w:pPr>
      <w:ins w:id="432" w:author="Huawei" w:date="2022-02-10T18:4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and a response body containing Service Parameter Data shall be returned.</w:t>
      </w:r>
    </w:p>
    <w:p w14:paraId="5E7FCC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D940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8E772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DFE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54A378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E5C25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018AC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A5FD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05C8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F0B2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EB53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E940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D668B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FBCD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3F8A2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48BA2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BDDEA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B8255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1CEC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AA77F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DE79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E02E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5E1E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C750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5BD4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FB7E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28BD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9FF1D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0A86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DE791C1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37CFA0E2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335BDD09" w14:textId="77777777" w:rsidR="00E36F83" w:rsidRDefault="00E36F83" w:rsidP="00E36F83">
      <w:pPr>
        <w:pStyle w:val="PL"/>
      </w:pPr>
      <w:r>
        <w:t xml:space="preserve">      tags:</w:t>
      </w:r>
    </w:p>
    <w:p w14:paraId="663B816D" w14:textId="77777777" w:rsidR="00E36F83" w:rsidRDefault="00E36F83" w:rsidP="00E36F83">
      <w:pPr>
        <w:pStyle w:val="PL"/>
      </w:pPr>
      <w:r>
        <w:t xml:space="preserve">        - Individual Service Parameter Data (Document)</w:t>
      </w:r>
    </w:p>
    <w:p w14:paraId="13E126AA" w14:textId="77777777" w:rsidR="00E36F83" w:rsidRDefault="00E36F83" w:rsidP="00E36F83">
      <w:pPr>
        <w:pStyle w:val="PL"/>
      </w:pPr>
      <w:r>
        <w:t xml:space="preserve">      security:</w:t>
      </w:r>
    </w:p>
    <w:p w14:paraId="3F950918" w14:textId="77777777" w:rsidR="00E36F83" w:rsidRDefault="00E36F83" w:rsidP="00E36F83">
      <w:pPr>
        <w:pStyle w:val="PL"/>
      </w:pPr>
      <w:r>
        <w:t xml:space="preserve">        - {}</w:t>
      </w:r>
    </w:p>
    <w:p w14:paraId="538AC68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DEFA0C2" w14:textId="77777777" w:rsidR="00E36F83" w:rsidRDefault="00E36F83" w:rsidP="00E36F83">
      <w:pPr>
        <w:pStyle w:val="PL"/>
      </w:pPr>
      <w:r>
        <w:t xml:space="preserve">          - nudr-dr</w:t>
      </w:r>
    </w:p>
    <w:p w14:paraId="3CF6F949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9C631F2" w14:textId="77777777" w:rsidR="00E36F83" w:rsidRDefault="00E36F83" w:rsidP="00E36F83">
      <w:pPr>
        <w:pStyle w:val="PL"/>
      </w:pPr>
      <w:r>
        <w:t xml:space="preserve">          - nudr-dr</w:t>
      </w:r>
    </w:p>
    <w:p w14:paraId="7376F53D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5AB2D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30444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55BB35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9066688" w14:textId="77777777" w:rsidR="00E271C2" w:rsidRDefault="00E36F83" w:rsidP="00E36F83">
      <w:pPr>
        <w:pStyle w:val="PL"/>
        <w:rPr>
          <w:ins w:id="433" w:author="Huawei" w:date="2022-02-10T18:44:00Z"/>
          <w:lang w:eastAsia="zh-CN"/>
        </w:rPr>
      </w:pPr>
      <w:r>
        <w:rPr>
          <w:noProof w:val="0"/>
        </w:rPr>
        <w:t xml:space="preserve">          description: </w:t>
      </w:r>
      <w:ins w:id="434" w:author="Huawei" w:date="2022-02-10T18:44:00Z">
        <w:r w:rsidR="00E271C2">
          <w:rPr>
            <w:lang w:eastAsia="zh-CN"/>
          </w:rPr>
          <w:t>&gt;</w:t>
        </w:r>
      </w:ins>
    </w:p>
    <w:p w14:paraId="5195EC10" w14:textId="77777777" w:rsidR="00E271C2" w:rsidRDefault="00E271C2" w:rsidP="00E36F83">
      <w:pPr>
        <w:pStyle w:val="PL"/>
        <w:rPr>
          <w:ins w:id="435" w:author="Huawei" w:date="2022-02-10T18:44:00Z"/>
          <w:noProof w:val="0"/>
        </w:rPr>
      </w:pPr>
      <w:ins w:id="436" w:author="Huawei" w:date="2022-02-10T18:44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Service Parameter Data to be updated.</w:t>
      </w:r>
    </w:p>
    <w:p w14:paraId="0A0038B6" w14:textId="5D53FF7F" w:rsidR="00E36F83" w:rsidRDefault="00E271C2" w:rsidP="00E36F83">
      <w:pPr>
        <w:pStyle w:val="PL"/>
        <w:rPr>
          <w:noProof w:val="0"/>
        </w:rPr>
      </w:pPr>
      <w:ins w:id="437" w:author="Huawei" w:date="2022-02-10T18:44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458C53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37F01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7311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7B9A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D1FF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6477B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5F6285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9C24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23E2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AE9B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90D9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E616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F1DC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B0FF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051B55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A66C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A1FB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137AB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C81A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B7AB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4940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4450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D1E6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367DA6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371EA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20E5E724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2EE10E58" w14:textId="77777777" w:rsidR="00E36F83" w:rsidRDefault="00E36F83" w:rsidP="00E36F83">
      <w:pPr>
        <w:pStyle w:val="PL"/>
      </w:pPr>
      <w:r>
        <w:t xml:space="preserve">      tags:</w:t>
      </w:r>
    </w:p>
    <w:p w14:paraId="0AF01DA3" w14:textId="77777777" w:rsidR="00E36F83" w:rsidRDefault="00E36F83" w:rsidP="00E36F83">
      <w:pPr>
        <w:pStyle w:val="PL"/>
      </w:pPr>
      <w:r>
        <w:t xml:space="preserve">        - AM Influence Data (Store)</w:t>
      </w:r>
    </w:p>
    <w:p w14:paraId="38ADBD9F" w14:textId="77777777" w:rsidR="00E36F83" w:rsidRDefault="00E36F83" w:rsidP="00E36F83">
      <w:pPr>
        <w:pStyle w:val="PL"/>
      </w:pPr>
      <w:r>
        <w:t xml:space="preserve">      security:</w:t>
      </w:r>
    </w:p>
    <w:p w14:paraId="7C505A92" w14:textId="77777777" w:rsidR="00E36F83" w:rsidRDefault="00E36F83" w:rsidP="00E36F83">
      <w:pPr>
        <w:pStyle w:val="PL"/>
      </w:pPr>
      <w:r>
        <w:t xml:space="preserve">        - {}</w:t>
      </w:r>
    </w:p>
    <w:p w14:paraId="31AF7CC4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4522A12" w14:textId="77777777" w:rsidR="00E36F83" w:rsidRDefault="00E36F83" w:rsidP="00E36F83">
      <w:pPr>
        <w:pStyle w:val="PL"/>
      </w:pPr>
      <w:r>
        <w:t xml:space="preserve">          - nudr-dr</w:t>
      </w:r>
    </w:p>
    <w:p w14:paraId="4F24B73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E95F8DF" w14:textId="77777777" w:rsidR="00E36F83" w:rsidRDefault="00E36F83" w:rsidP="00E36F83">
      <w:pPr>
        <w:pStyle w:val="PL"/>
      </w:pPr>
      <w:r>
        <w:t xml:space="preserve">          - nudr-dr</w:t>
      </w:r>
    </w:p>
    <w:p w14:paraId="6A7963D1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4DF73C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5DD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2D7D7E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730F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533951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EA07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3DE3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23F94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3963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0A4A3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72D97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B1A6F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43DF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6EB21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581CA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457A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76C74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6BA50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4ABA0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73C8F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795B23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71CA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082A2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AEDE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88F2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D4F8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3F62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4B6FC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B0DF1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00FDA7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E1F47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0FD1F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A18D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5BC48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2DF0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6148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95A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4D716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6803D2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5B376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00E43E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F4A06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5ED254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BB20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EC11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96916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8578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7E5FFB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32F6E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DBA8E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EC6C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10E7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80D4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7766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4AF49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B0C3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F5B25D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76C853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E2B88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71485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435D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870CC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A60EE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639C86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E7DC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80FE1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4580F1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477C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EC5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3383E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57C4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0BFA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9A762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56B0B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6A55D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FE31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C4CF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5B51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149F0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CA3F0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CE1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298C1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382F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9050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0A695E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75E2178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4136B9EE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6B87C849" w14:textId="77777777" w:rsidR="00E36F83" w:rsidRDefault="00E36F83" w:rsidP="00E36F83">
      <w:pPr>
        <w:pStyle w:val="PL"/>
      </w:pPr>
      <w:r>
        <w:t xml:space="preserve">      tags:</w:t>
      </w:r>
    </w:p>
    <w:p w14:paraId="531B76C7" w14:textId="77777777" w:rsidR="00E36F83" w:rsidRDefault="00E36F83" w:rsidP="00E36F83">
      <w:pPr>
        <w:pStyle w:val="PL"/>
      </w:pPr>
      <w:r>
        <w:t xml:space="preserve">        - Individual AM Influence Data (Document)</w:t>
      </w:r>
    </w:p>
    <w:p w14:paraId="5FA89D9D" w14:textId="77777777" w:rsidR="00E36F83" w:rsidRDefault="00E36F83" w:rsidP="00E36F83">
      <w:pPr>
        <w:pStyle w:val="PL"/>
      </w:pPr>
      <w:r>
        <w:t xml:space="preserve">      security:</w:t>
      </w:r>
    </w:p>
    <w:p w14:paraId="62B36A66" w14:textId="77777777" w:rsidR="00E36F83" w:rsidRDefault="00E36F83" w:rsidP="00E36F83">
      <w:pPr>
        <w:pStyle w:val="PL"/>
      </w:pPr>
      <w:r>
        <w:t xml:space="preserve">        - {}</w:t>
      </w:r>
    </w:p>
    <w:p w14:paraId="1805A72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BE9F2FC" w14:textId="77777777" w:rsidR="00E36F83" w:rsidRDefault="00E36F83" w:rsidP="00E36F83">
      <w:pPr>
        <w:pStyle w:val="PL"/>
      </w:pPr>
      <w:r>
        <w:t xml:space="preserve">          - nudr-dr</w:t>
      </w:r>
    </w:p>
    <w:p w14:paraId="491B7E6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ECCC228" w14:textId="77777777" w:rsidR="00E36F83" w:rsidRDefault="00E36F83" w:rsidP="00E36F83">
      <w:pPr>
        <w:pStyle w:val="PL"/>
      </w:pPr>
      <w:r>
        <w:t xml:space="preserve">          - nudr-dr</w:t>
      </w:r>
    </w:p>
    <w:p w14:paraId="50414DB9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744FA0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DC1B7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B9FA2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3B7E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36730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8C7C9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33990A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125F6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785BDE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E8080E" w14:textId="77777777" w:rsidR="00375094" w:rsidRDefault="00E36F83" w:rsidP="00E36F83">
      <w:pPr>
        <w:pStyle w:val="PL"/>
        <w:rPr>
          <w:ins w:id="438" w:author="Huawei" w:date="2022-02-10T18:44:00Z"/>
          <w:lang w:eastAsia="zh-CN"/>
        </w:rPr>
      </w:pPr>
      <w:r>
        <w:rPr>
          <w:noProof w:val="0"/>
        </w:rPr>
        <w:t xml:space="preserve">          description: </w:t>
      </w:r>
      <w:ins w:id="439" w:author="Huawei" w:date="2022-02-10T18:44:00Z">
        <w:r w:rsidR="00375094">
          <w:rPr>
            <w:lang w:eastAsia="zh-CN"/>
          </w:rPr>
          <w:t>&gt;</w:t>
        </w:r>
      </w:ins>
    </w:p>
    <w:p w14:paraId="414A6FFB" w14:textId="77777777" w:rsidR="00375094" w:rsidRDefault="00375094" w:rsidP="00E36F83">
      <w:pPr>
        <w:pStyle w:val="PL"/>
        <w:rPr>
          <w:ins w:id="440" w:author="Huawei" w:date="2022-02-10T18:45:00Z"/>
          <w:noProof w:val="0"/>
        </w:rPr>
      </w:pPr>
      <w:ins w:id="441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AM Influence Data to be created or updated.</w:t>
      </w:r>
    </w:p>
    <w:p w14:paraId="7772E527" w14:textId="58D676CE" w:rsidR="00E36F83" w:rsidRDefault="00375094" w:rsidP="00E36F83">
      <w:pPr>
        <w:pStyle w:val="PL"/>
        <w:rPr>
          <w:noProof w:val="0"/>
        </w:rPr>
      </w:pPr>
      <w:ins w:id="442" w:author="Huawei" w:date="2022-02-10T18:4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0DCE0C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4C8CD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831E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F36D5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A082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485BB87" w14:textId="0D537A1A" w:rsidR="00375094" w:rsidRDefault="00E36F83" w:rsidP="00E36F83">
      <w:pPr>
        <w:pStyle w:val="PL"/>
        <w:rPr>
          <w:ins w:id="443" w:author="Huawei" w:date="2022-02-10T18:44:00Z"/>
          <w:noProof w:val="0"/>
        </w:rPr>
      </w:pPr>
      <w:r>
        <w:rPr>
          <w:noProof w:val="0"/>
        </w:rPr>
        <w:t xml:space="preserve">          description: </w:t>
      </w:r>
      <w:ins w:id="444" w:author="Huawei" w:date="2022-02-10T18:44:00Z">
        <w:r w:rsidR="00375094">
          <w:rPr>
            <w:lang w:eastAsia="zh-CN"/>
          </w:rPr>
          <w:t>&gt;</w:t>
        </w:r>
      </w:ins>
    </w:p>
    <w:p w14:paraId="10FDDFAA" w14:textId="77777777" w:rsidR="00375094" w:rsidRDefault="00375094" w:rsidP="00E36F83">
      <w:pPr>
        <w:pStyle w:val="PL"/>
        <w:rPr>
          <w:ins w:id="445" w:author="Huawei" w:date="2022-02-10T18:45:00Z"/>
          <w:noProof w:val="0"/>
        </w:rPr>
      </w:pPr>
      <w:ins w:id="446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AM Influence Data resource is confirmed and</w:t>
      </w:r>
    </w:p>
    <w:p w14:paraId="69C2BD34" w14:textId="47546E15" w:rsidR="00E36F83" w:rsidRDefault="00375094" w:rsidP="00E36F83">
      <w:pPr>
        <w:pStyle w:val="PL"/>
        <w:rPr>
          <w:noProof w:val="0"/>
        </w:rPr>
      </w:pPr>
      <w:ins w:id="447" w:author="Huawei" w:date="2022-02-10T18:4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 representation of that resource is returned.</w:t>
      </w:r>
    </w:p>
    <w:p w14:paraId="6EE16C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901BB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94FD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C53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6167D2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00EE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70A92E4" w14:textId="77777777" w:rsidR="00375094" w:rsidRDefault="00E36F83" w:rsidP="00E36F83">
      <w:pPr>
        <w:pStyle w:val="PL"/>
        <w:rPr>
          <w:ins w:id="448" w:author="Huawei" w:date="2022-02-10T18:44:00Z"/>
          <w:lang w:eastAsia="zh-CN"/>
        </w:rPr>
      </w:pPr>
      <w:r>
        <w:rPr>
          <w:noProof w:val="0"/>
        </w:rPr>
        <w:t xml:space="preserve">              description: </w:t>
      </w:r>
      <w:ins w:id="449" w:author="Huawei" w:date="2022-02-10T18:44:00Z">
        <w:r w:rsidR="00375094">
          <w:rPr>
            <w:lang w:eastAsia="zh-CN"/>
          </w:rPr>
          <w:t>&gt;</w:t>
        </w:r>
      </w:ins>
    </w:p>
    <w:p w14:paraId="275394ED" w14:textId="77777777" w:rsidR="00375094" w:rsidRDefault="00375094" w:rsidP="00E36F83">
      <w:pPr>
        <w:pStyle w:val="PL"/>
        <w:rPr>
          <w:ins w:id="450" w:author="Huawei" w:date="2022-02-10T18:45:00Z"/>
          <w:noProof w:val="0"/>
        </w:rPr>
      </w:pPr>
      <w:ins w:id="451" w:author="Huawei" w:date="2022-02-10T18:45:00Z">
        <w:r>
          <w:rPr>
            <w:noProof w:val="0"/>
          </w:rPr>
          <w:t xml:space="preserve">                </w:t>
        </w:r>
      </w:ins>
      <w:r w:rsidR="00E36F83">
        <w:rPr>
          <w:noProof w:val="0"/>
        </w:rPr>
        <w:t>'Contains the URI of the newly created resource, according to the structure:</w:t>
      </w:r>
    </w:p>
    <w:p w14:paraId="29C0E5BE" w14:textId="42DCA38D" w:rsidR="00E36F83" w:rsidRDefault="00375094" w:rsidP="00E36F83">
      <w:pPr>
        <w:pStyle w:val="PL"/>
        <w:rPr>
          <w:noProof w:val="0"/>
        </w:rPr>
      </w:pPr>
      <w:ins w:id="452" w:author="Huawei" w:date="2022-02-10T18:45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{apiRoot}/nudr-dr/&lt;apiVersion&gt;/application-data/am-influence-data/{amInfluenceId}'</w:t>
      </w:r>
    </w:p>
    <w:p w14:paraId="683A71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51B86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1313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2DC14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1D4AA1B" w14:textId="77777777" w:rsidR="00375094" w:rsidRDefault="00E36F83" w:rsidP="00E36F83">
      <w:pPr>
        <w:pStyle w:val="PL"/>
        <w:rPr>
          <w:ins w:id="453" w:author="Huawei" w:date="2022-02-10T18:45:00Z"/>
          <w:lang w:eastAsia="zh-CN"/>
        </w:rPr>
      </w:pPr>
      <w:r>
        <w:rPr>
          <w:noProof w:val="0"/>
        </w:rPr>
        <w:t xml:space="preserve">          description: </w:t>
      </w:r>
      <w:ins w:id="454" w:author="Huawei" w:date="2022-02-10T18:45:00Z">
        <w:r w:rsidR="00375094">
          <w:rPr>
            <w:lang w:eastAsia="zh-CN"/>
          </w:rPr>
          <w:t>&gt;</w:t>
        </w:r>
      </w:ins>
    </w:p>
    <w:p w14:paraId="1B00B1EA" w14:textId="77777777" w:rsidR="008E38C6" w:rsidRDefault="00375094" w:rsidP="00E36F83">
      <w:pPr>
        <w:pStyle w:val="PL"/>
        <w:rPr>
          <w:ins w:id="455" w:author="Huawei" w:date="2022-02-10T18:45:00Z"/>
          <w:noProof w:val="0"/>
        </w:rPr>
      </w:pPr>
      <w:ins w:id="456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AM Influence Data resource is confirmed and a response</w:t>
      </w:r>
    </w:p>
    <w:p w14:paraId="001814FC" w14:textId="58C3A877" w:rsidR="00E36F83" w:rsidRDefault="008E38C6" w:rsidP="00E36F83">
      <w:pPr>
        <w:pStyle w:val="PL"/>
        <w:rPr>
          <w:lang w:eastAsia="zh-CN"/>
        </w:rPr>
      </w:pPr>
      <w:ins w:id="457" w:author="Huawei" w:date="2022-02-10T18:45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body containing AM Influence Data shall be returned.</w:t>
      </w:r>
    </w:p>
    <w:p w14:paraId="36E9C6B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17912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CE67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589A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6337EE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BC4B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9BA40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5AB9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9567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6C298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25391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FC9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956D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A1BD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9F9EA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3B1E2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A4C8B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98E5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5B074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75B5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7AE7D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C1CD4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8FFC1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AF2F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D079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E1D5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BCE6B1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EF42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C887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F9F3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0601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1791F6F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1EB7A3A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60E9D0D" w14:textId="77777777" w:rsidR="00E36F83" w:rsidRDefault="00E36F83" w:rsidP="00E36F83">
      <w:pPr>
        <w:pStyle w:val="PL"/>
      </w:pPr>
      <w:r>
        <w:t xml:space="preserve">      tags:</w:t>
      </w:r>
    </w:p>
    <w:p w14:paraId="79ABADEC" w14:textId="77777777" w:rsidR="00E36F83" w:rsidRDefault="00E36F83" w:rsidP="00E36F83">
      <w:pPr>
        <w:pStyle w:val="PL"/>
      </w:pPr>
      <w:r>
        <w:t xml:space="preserve">        - Individual AM Influence Data (Document)</w:t>
      </w:r>
    </w:p>
    <w:p w14:paraId="4A3C2B66" w14:textId="77777777" w:rsidR="00E36F83" w:rsidRDefault="00E36F83" w:rsidP="00E36F83">
      <w:pPr>
        <w:pStyle w:val="PL"/>
      </w:pPr>
      <w:r>
        <w:t xml:space="preserve">      security:</w:t>
      </w:r>
    </w:p>
    <w:p w14:paraId="0159BADB" w14:textId="77777777" w:rsidR="00E36F83" w:rsidRDefault="00E36F83" w:rsidP="00E36F83">
      <w:pPr>
        <w:pStyle w:val="PL"/>
      </w:pPr>
      <w:r>
        <w:t xml:space="preserve">        - {}</w:t>
      </w:r>
    </w:p>
    <w:p w14:paraId="6A620C05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E73F8F4" w14:textId="77777777" w:rsidR="00E36F83" w:rsidRDefault="00E36F83" w:rsidP="00E36F83">
      <w:pPr>
        <w:pStyle w:val="PL"/>
      </w:pPr>
      <w:r>
        <w:t xml:space="preserve">          - nudr-dr</w:t>
      </w:r>
    </w:p>
    <w:p w14:paraId="5222857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1677530" w14:textId="77777777" w:rsidR="00E36F83" w:rsidRDefault="00E36F83" w:rsidP="00E36F83">
      <w:pPr>
        <w:pStyle w:val="PL"/>
      </w:pPr>
      <w:r>
        <w:t xml:space="preserve">          - nudr-dr</w:t>
      </w:r>
    </w:p>
    <w:p w14:paraId="49075A13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A1768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F01F8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9B589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45ABC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7FBDB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42063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29986F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FFC8B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AC4AC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691F15D" w14:textId="77777777" w:rsidR="001A4D1F" w:rsidRDefault="00E36F83" w:rsidP="00E36F83">
      <w:pPr>
        <w:pStyle w:val="PL"/>
        <w:rPr>
          <w:ins w:id="458" w:author="Huawei" w:date="2022-02-10T18:45:00Z"/>
          <w:lang w:eastAsia="zh-CN"/>
        </w:rPr>
      </w:pPr>
      <w:r>
        <w:rPr>
          <w:noProof w:val="0"/>
        </w:rPr>
        <w:t xml:space="preserve">          description: </w:t>
      </w:r>
      <w:ins w:id="459" w:author="Huawei" w:date="2022-02-10T18:45:00Z">
        <w:r w:rsidR="001A4D1F">
          <w:rPr>
            <w:lang w:eastAsia="zh-CN"/>
          </w:rPr>
          <w:t>&gt;</w:t>
        </w:r>
      </w:ins>
    </w:p>
    <w:p w14:paraId="075DE713" w14:textId="77777777" w:rsidR="001A4D1F" w:rsidRDefault="001A4D1F" w:rsidP="00E36F83">
      <w:pPr>
        <w:pStyle w:val="PL"/>
        <w:rPr>
          <w:ins w:id="460" w:author="Huawei" w:date="2022-02-10T18:46:00Z"/>
          <w:noProof w:val="0"/>
        </w:rPr>
      </w:pPr>
      <w:ins w:id="461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AM Influence Data to be updated. It shall</w:t>
      </w:r>
    </w:p>
    <w:p w14:paraId="360E89C0" w14:textId="43340DF3" w:rsidR="00E36F83" w:rsidRDefault="001A4D1F" w:rsidP="00E36F83">
      <w:pPr>
        <w:pStyle w:val="PL"/>
        <w:rPr>
          <w:noProof w:val="0"/>
        </w:rPr>
      </w:pPr>
      <w:ins w:id="462" w:author="Huawei" w:date="2022-02-10T18:4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66C75C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928D5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80AE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BA13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97F5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B39B07F" w14:textId="77777777" w:rsidR="001A4D1F" w:rsidRDefault="00E36F83" w:rsidP="00E36F83">
      <w:pPr>
        <w:pStyle w:val="PL"/>
        <w:rPr>
          <w:ins w:id="463" w:author="Huawei" w:date="2022-02-10T18:45:00Z"/>
          <w:lang w:eastAsia="zh-CN"/>
        </w:rPr>
      </w:pPr>
      <w:r>
        <w:rPr>
          <w:noProof w:val="0"/>
        </w:rPr>
        <w:t xml:space="preserve">          description: </w:t>
      </w:r>
      <w:ins w:id="464" w:author="Huawei" w:date="2022-02-10T18:45:00Z">
        <w:r w:rsidR="001A4D1F">
          <w:rPr>
            <w:lang w:eastAsia="zh-CN"/>
          </w:rPr>
          <w:t>&gt;</w:t>
        </w:r>
      </w:ins>
    </w:p>
    <w:p w14:paraId="3F080CB4" w14:textId="77777777" w:rsidR="001A4D1F" w:rsidRDefault="001A4D1F" w:rsidP="00E36F83">
      <w:pPr>
        <w:pStyle w:val="PL"/>
        <w:rPr>
          <w:ins w:id="465" w:author="Huawei" w:date="2022-02-10T18:46:00Z"/>
          <w:noProof w:val="0"/>
        </w:rPr>
      </w:pPr>
      <w:ins w:id="466" w:author="Huawei" w:date="2022-02-10T18:45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AM Influence Data resource is confirmed and a</w:t>
      </w:r>
    </w:p>
    <w:p w14:paraId="7AB7B346" w14:textId="419178B0" w:rsidR="00E36F83" w:rsidRDefault="001A4D1F" w:rsidP="00E36F83">
      <w:pPr>
        <w:pStyle w:val="PL"/>
        <w:rPr>
          <w:noProof w:val="0"/>
        </w:rPr>
      </w:pPr>
      <w:ins w:id="467" w:author="Huawei" w:date="2022-02-10T18:4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response body containing AM Influence Data shall be returned.</w:t>
      </w:r>
    </w:p>
    <w:p w14:paraId="746579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3FA5F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72DC5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10EE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3EAD8B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BC20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6286F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5D48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DAD7F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CFD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5C13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680F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35C8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55BFB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4BA16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20400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83B8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E5B89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8C87EF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BC2A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A981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D7A8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5A29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FB89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DAFF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AB6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C7D0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90E0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EED2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815B708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441B6295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69A1BC34" w14:textId="77777777" w:rsidR="00E36F83" w:rsidRDefault="00E36F83" w:rsidP="00E36F83">
      <w:pPr>
        <w:pStyle w:val="PL"/>
      </w:pPr>
      <w:r>
        <w:t xml:space="preserve">      tags:</w:t>
      </w:r>
    </w:p>
    <w:p w14:paraId="7CBDFB11" w14:textId="77777777" w:rsidR="00E36F83" w:rsidRDefault="00E36F83" w:rsidP="00E36F83">
      <w:pPr>
        <w:pStyle w:val="PL"/>
      </w:pPr>
      <w:r>
        <w:t xml:space="preserve">        - Individual AM Influence Data (Document)</w:t>
      </w:r>
    </w:p>
    <w:p w14:paraId="1F55B5C3" w14:textId="77777777" w:rsidR="00E36F83" w:rsidRDefault="00E36F83" w:rsidP="00E36F83">
      <w:pPr>
        <w:pStyle w:val="PL"/>
      </w:pPr>
      <w:r>
        <w:t xml:space="preserve">      security:</w:t>
      </w:r>
    </w:p>
    <w:p w14:paraId="362AB39C" w14:textId="77777777" w:rsidR="00E36F83" w:rsidRDefault="00E36F83" w:rsidP="00E36F83">
      <w:pPr>
        <w:pStyle w:val="PL"/>
      </w:pPr>
      <w:r>
        <w:t xml:space="preserve">        - {}</w:t>
      </w:r>
    </w:p>
    <w:p w14:paraId="1F39433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2D52D49" w14:textId="77777777" w:rsidR="00E36F83" w:rsidRDefault="00E36F83" w:rsidP="00E36F83">
      <w:pPr>
        <w:pStyle w:val="PL"/>
      </w:pPr>
      <w:r>
        <w:t xml:space="preserve">          - nudr-dr</w:t>
      </w:r>
    </w:p>
    <w:p w14:paraId="77373736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C4E0FD3" w14:textId="77777777" w:rsidR="00E36F83" w:rsidRDefault="00E36F83" w:rsidP="00E36F83">
      <w:pPr>
        <w:pStyle w:val="PL"/>
      </w:pPr>
      <w:r>
        <w:t xml:space="preserve">          - nudr-dr</w:t>
      </w:r>
    </w:p>
    <w:p w14:paraId="79C1D935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CB6B2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7D78BA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131493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7AC3A56" w14:textId="77777777" w:rsidR="00E57724" w:rsidRDefault="00E36F83" w:rsidP="00E36F83">
      <w:pPr>
        <w:pStyle w:val="PL"/>
        <w:rPr>
          <w:ins w:id="468" w:author="Huawei" w:date="2022-02-10T18:46:00Z"/>
          <w:lang w:eastAsia="zh-CN"/>
        </w:rPr>
      </w:pPr>
      <w:r>
        <w:rPr>
          <w:noProof w:val="0"/>
        </w:rPr>
        <w:t xml:space="preserve">          description: </w:t>
      </w:r>
      <w:ins w:id="469" w:author="Huawei" w:date="2022-02-10T18:46:00Z">
        <w:r w:rsidR="00E57724">
          <w:rPr>
            <w:lang w:eastAsia="zh-CN"/>
          </w:rPr>
          <w:t>&gt;</w:t>
        </w:r>
      </w:ins>
    </w:p>
    <w:p w14:paraId="6C055672" w14:textId="77777777" w:rsidR="00E57724" w:rsidRDefault="00E57724" w:rsidP="00E36F83">
      <w:pPr>
        <w:pStyle w:val="PL"/>
        <w:rPr>
          <w:ins w:id="470" w:author="Huawei" w:date="2022-02-10T18:46:00Z"/>
          <w:noProof w:val="0"/>
        </w:rPr>
      </w:pPr>
      <w:ins w:id="471" w:author="Huawei" w:date="2022-02-10T18:4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AM Influence Data to be updated. It shall</w:t>
      </w:r>
    </w:p>
    <w:p w14:paraId="1764D050" w14:textId="213078AC" w:rsidR="00E36F83" w:rsidRDefault="00E57724" w:rsidP="00E36F83">
      <w:pPr>
        <w:pStyle w:val="PL"/>
        <w:rPr>
          <w:noProof w:val="0"/>
        </w:rPr>
      </w:pPr>
      <w:ins w:id="472" w:author="Huawei" w:date="2022-02-10T18:46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11985B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D09F0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16015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E1EA8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92B97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4E71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4696E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B47B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F3D9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E4A1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C1F80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8039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17C3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C2C4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EE49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57DCD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3C0E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9041F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4518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BCD7B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50B8A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CD3C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8D1E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/application-data/time-synch-data:</w:t>
      </w:r>
    </w:p>
    <w:p w14:paraId="62D2E2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36E7C3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0865F1E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49FE8230" w14:textId="77777777" w:rsidR="00E36F83" w:rsidRDefault="00E36F83" w:rsidP="00E36F83">
      <w:pPr>
        <w:pStyle w:val="PL"/>
      </w:pPr>
      <w:r>
        <w:t xml:space="preserve">      tags:</w:t>
      </w:r>
    </w:p>
    <w:p w14:paraId="43D53FA8" w14:textId="77777777" w:rsidR="00E36F83" w:rsidRDefault="00E36F83" w:rsidP="00E36F83">
      <w:pPr>
        <w:pStyle w:val="PL"/>
      </w:pPr>
      <w:r>
        <w:t xml:space="preserve">        - Time Synch Data (Store)</w:t>
      </w:r>
    </w:p>
    <w:p w14:paraId="66F7F02A" w14:textId="77777777" w:rsidR="00E36F83" w:rsidRDefault="00E36F83" w:rsidP="00E36F83">
      <w:pPr>
        <w:pStyle w:val="PL"/>
      </w:pPr>
      <w:r>
        <w:t xml:space="preserve">      security:</w:t>
      </w:r>
    </w:p>
    <w:p w14:paraId="50C556D2" w14:textId="77777777" w:rsidR="00E36F83" w:rsidRDefault="00E36F83" w:rsidP="00E36F83">
      <w:pPr>
        <w:pStyle w:val="PL"/>
      </w:pPr>
      <w:r>
        <w:t xml:space="preserve">        - {}</w:t>
      </w:r>
    </w:p>
    <w:p w14:paraId="3DA08EC8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39255FD" w14:textId="77777777" w:rsidR="00E36F83" w:rsidRDefault="00E36F83" w:rsidP="00E36F83">
      <w:pPr>
        <w:pStyle w:val="PL"/>
      </w:pPr>
      <w:r>
        <w:t xml:space="preserve">          - nudr-dr</w:t>
      </w:r>
    </w:p>
    <w:p w14:paraId="2FF9A1C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6BF3099" w14:textId="77777777" w:rsidR="00E36F83" w:rsidRDefault="00E36F83" w:rsidP="00E36F83">
      <w:pPr>
        <w:pStyle w:val="PL"/>
      </w:pPr>
      <w:r>
        <w:t xml:space="preserve">          - nudr-dr</w:t>
      </w:r>
    </w:p>
    <w:p w14:paraId="3FB81BFF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1516EB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B4B68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06FC06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9218D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38CEEC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54979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BDD3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36435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664EE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9111D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0B1B7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CEC2F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DFF8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A3C5C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7EB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085B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4A39F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3AD9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0B244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1F593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05312E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D755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1EE1B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A36C2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79DB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BE7BA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E81F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B1A94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5BC4C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13C402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618E23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50238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335D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A983C8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5675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4093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F42D1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15CED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5066E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2BF16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67C3F4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386C4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442DA7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7C4E7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9DB3D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AE413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BBC5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70822E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D4C39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0453C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3A9B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27EAA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5824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7031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B17B3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75194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FB23B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439860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C146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AB46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1B52F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EFF27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DA1C9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'#/components/schemas/TimeSynchData'</w:t>
      </w:r>
    </w:p>
    <w:p w14:paraId="72C5A3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1FC8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5857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3151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0F61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2BB7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3543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5A1E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5845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C6AE6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C0810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C6398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3D5A4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10B7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5680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7CB3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EC97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74CF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36C43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1149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3687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/application-data/time-synch-data/{timeSynchId}:</w:t>
      </w:r>
    </w:p>
    <w:p w14:paraId="48EB13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D69EB27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636F441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3E94B346" w14:textId="77777777" w:rsidR="00E36F83" w:rsidRDefault="00E36F83" w:rsidP="00E36F83">
      <w:pPr>
        <w:pStyle w:val="PL"/>
      </w:pPr>
      <w:r>
        <w:t xml:space="preserve">      tags:</w:t>
      </w:r>
    </w:p>
    <w:p w14:paraId="69AE5ABF" w14:textId="77777777" w:rsidR="00E36F83" w:rsidRDefault="00E36F83" w:rsidP="00E36F83">
      <w:pPr>
        <w:pStyle w:val="PL"/>
      </w:pPr>
      <w:r>
        <w:t xml:space="preserve">        - Individual Time Synch Data (Document)</w:t>
      </w:r>
    </w:p>
    <w:p w14:paraId="60DC34D1" w14:textId="77777777" w:rsidR="00E36F83" w:rsidRDefault="00E36F83" w:rsidP="00E36F83">
      <w:pPr>
        <w:pStyle w:val="PL"/>
      </w:pPr>
      <w:r>
        <w:t xml:space="preserve">      security:</w:t>
      </w:r>
    </w:p>
    <w:p w14:paraId="7AE3112F" w14:textId="77777777" w:rsidR="00E36F83" w:rsidRDefault="00E36F83" w:rsidP="00E36F83">
      <w:pPr>
        <w:pStyle w:val="PL"/>
      </w:pPr>
      <w:r>
        <w:t xml:space="preserve">        - {}</w:t>
      </w:r>
    </w:p>
    <w:p w14:paraId="7417416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B357DC3" w14:textId="77777777" w:rsidR="00E36F83" w:rsidRDefault="00E36F83" w:rsidP="00E36F83">
      <w:pPr>
        <w:pStyle w:val="PL"/>
      </w:pPr>
      <w:r>
        <w:t xml:space="preserve">          - nudr-dr</w:t>
      </w:r>
    </w:p>
    <w:p w14:paraId="0E267E3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5C54F7C" w14:textId="77777777" w:rsidR="00E36F83" w:rsidRDefault="00E36F83" w:rsidP="00E36F83">
      <w:pPr>
        <w:pStyle w:val="PL"/>
      </w:pPr>
      <w:r>
        <w:t xml:space="preserve">          - nudr-dr</w:t>
      </w:r>
    </w:p>
    <w:p w14:paraId="2D872EC6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61A3C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7A1C4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3EF89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78651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6F8D3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D424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'#/components/schemas/TimeSynchData'</w:t>
      </w:r>
    </w:p>
    <w:p w14:paraId="7F97F0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303AE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timeSynchId</w:t>
      </w:r>
    </w:p>
    <w:p w14:paraId="3F43F0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C2A9A9D" w14:textId="77777777" w:rsidR="004F5762" w:rsidRDefault="00E36F83" w:rsidP="00E36F83">
      <w:pPr>
        <w:pStyle w:val="PL"/>
        <w:rPr>
          <w:ins w:id="473" w:author="Huawei" w:date="2022-02-10T18:46:00Z"/>
          <w:lang w:eastAsia="zh-CN"/>
        </w:rPr>
      </w:pPr>
      <w:r>
        <w:rPr>
          <w:noProof w:val="0"/>
        </w:rPr>
        <w:t xml:space="preserve">          description: </w:t>
      </w:r>
      <w:ins w:id="474" w:author="Huawei" w:date="2022-02-10T18:46:00Z">
        <w:r w:rsidR="004F5762">
          <w:rPr>
            <w:lang w:eastAsia="zh-CN"/>
          </w:rPr>
          <w:t>&gt;</w:t>
        </w:r>
      </w:ins>
    </w:p>
    <w:p w14:paraId="0EDFE984" w14:textId="77777777" w:rsidR="004F5762" w:rsidRDefault="004F5762" w:rsidP="00E36F83">
      <w:pPr>
        <w:pStyle w:val="PL"/>
        <w:rPr>
          <w:ins w:id="475" w:author="Huawei" w:date="2022-02-10T18:47:00Z"/>
          <w:noProof w:val="0"/>
        </w:rPr>
      </w:pPr>
      <w:ins w:id="476" w:author="Huawei" w:date="2022-02-10T18:4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Time Synch Data to be created or updated.</w:t>
      </w:r>
    </w:p>
    <w:p w14:paraId="2C5E437A" w14:textId="1C9466E9" w:rsidR="00E36F83" w:rsidRDefault="004F5762" w:rsidP="00E36F83">
      <w:pPr>
        <w:pStyle w:val="PL"/>
        <w:rPr>
          <w:noProof w:val="0"/>
        </w:rPr>
      </w:pPr>
      <w:ins w:id="477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It shall apply the format of Data type string.</w:t>
      </w:r>
    </w:p>
    <w:p w14:paraId="374F74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E3E53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0A8B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797259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89D5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1AA17EF" w14:textId="77777777" w:rsidR="004F5762" w:rsidRDefault="00E36F83" w:rsidP="00E36F83">
      <w:pPr>
        <w:pStyle w:val="PL"/>
        <w:rPr>
          <w:ins w:id="478" w:author="Huawei" w:date="2022-02-10T18:46:00Z"/>
          <w:lang w:eastAsia="zh-CN"/>
        </w:rPr>
      </w:pPr>
      <w:r>
        <w:rPr>
          <w:noProof w:val="0"/>
        </w:rPr>
        <w:t xml:space="preserve">          description: </w:t>
      </w:r>
      <w:ins w:id="479" w:author="Huawei" w:date="2022-02-10T18:46:00Z">
        <w:r w:rsidR="004F5762">
          <w:rPr>
            <w:lang w:eastAsia="zh-CN"/>
          </w:rPr>
          <w:t>&gt;</w:t>
        </w:r>
      </w:ins>
    </w:p>
    <w:p w14:paraId="043CBB8F" w14:textId="77777777" w:rsidR="004F5762" w:rsidRDefault="004F5762" w:rsidP="00E36F83">
      <w:pPr>
        <w:pStyle w:val="PL"/>
        <w:rPr>
          <w:ins w:id="480" w:author="Huawei" w:date="2022-02-10T18:47:00Z"/>
          <w:noProof w:val="0"/>
        </w:rPr>
      </w:pPr>
      <w:ins w:id="481" w:author="Huawei" w:date="2022-02-10T18:4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creation of an Individual Time Synch Data resource is confirmed and a</w:t>
      </w:r>
    </w:p>
    <w:p w14:paraId="5EC2A443" w14:textId="4FEA9B05" w:rsidR="00E36F83" w:rsidRDefault="004F5762" w:rsidP="00E36F83">
      <w:pPr>
        <w:pStyle w:val="PL"/>
        <w:rPr>
          <w:noProof w:val="0"/>
        </w:rPr>
      </w:pPr>
      <w:ins w:id="482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representation of that resource is returned.</w:t>
      </w:r>
    </w:p>
    <w:p w14:paraId="6C2484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FFD99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EE51F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E415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'#/components/schemas/TimeSynchData'</w:t>
      </w:r>
    </w:p>
    <w:p w14:paraId="372628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DDA6F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6EBB76" w14:textId="77777777" w:rsidR="004F5762" w:rsidRDefault="00E36F83" w:rsidP="00E36F83">
      <w:pPr>
        <w:pStyle w:val="PL"/>
        <w:rPr>
          <w:ins w:id="483" w:author="Huawei" w:date="2022-02-10T18:46:00Z"/>
          <w:lang w:eastAsia="zh-CN"/>
        </w:rPr>
      </w:pPr>
      <w:r>
        <w:rPr>
          <w:noProof w:val="0"/>
        </w:rPr>
        <w:t xml:space="preserve">              description: </w:t>
      </w:r>
      <w:ins w:id="484" w:author="Huawei" w:date="2022-02-10T18:46:00Z">
        <w:r w:rsidR="004F5762">
          <w:rPr>
            <w:lang w:eastAsia="zh-CN"/>
          </w:rPr>
          <w:t>&gt;</w:t>
        </w:r>
      </w:ins>
    </w:p>
    <w:p w14:paraId="7649E86D" w14:textId="77777777" w:rsidR="004F5762" w:rsidRDefault="004F5762" w:rsidP="00E36F83">
      <w:pPr>
        <w:pStyle w:val="PL"/>
        <w:rPr>
          <w:ins w:id="485" w:author="Huawei" w:date="2022-02-10T18:47:00Z"/>
          <w:noProof w:val="0"/>
        </w:rPr>
      </w:pPr>
      <w:ins w:id="486" w:author="Huawei" w:date="2022-02-10T18:46:00Z">
        <w:r>
          <w:rPr>
            <w:noProof w:val="0"/>
          </w:rPr>
          <w:t xml:space="preserve">                </w:t>
        </w:r>
      </w:ins>
      <w:r w:rsidR="00E36F83">
        <w:rPr>
          <w:noProof w:val="0"/>
        </w:rPr>
        <w:t>'Contains the URI of the newly created resource, according to the structure:</w:t>
      </w:r>
    </w:p>
    <w:p w14:paraId="4FEED597" w14:textId="72AABBA3" w:rsidR="00E36F83" w:rsidRDefault="004F5762" w:rsidP="00E36F83">
      <w:pPr>
        <w:pStyle w:val="PL"/>
        <w:rPr>
          <w:noProof w:val="0"/>
        </w:rPr>
      </w:pPr>
      <w:ins w:id="487" w:author="Huawei" w:date="2022-02-10T18:47:00Z">
        <w:r>
          <w:rPr>
            <w:noProof w:val="0"/>
          </w:rPr>
          <w:t xml:space="preserve">               </w:t>
        </w:r>
      </w:ins>
      <w:r w:rsidR="00E36F83">
        <w:rPr>
          <w:noProof w:val="0"/>
        </w:rPr>
        <w:t xml:space="preserve"> {apiRoot}/nudr-dr/&lt;apiVersion&gt;/application-data/time-synch-data/{timeSynchId}'</w:t>
      </w:r>
    </w:p>
    <w:p w14:paraId="1884F2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F5406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7CCA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F7183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B6C1062" w14:textId="77777777" w:rsidR="004F5762" w:rsidRDefault="00E36F83" w:rsidP="00E36F83">
      <w:pPr>
        <w:pStyle w:val="PL"/>
        <w:rPr>
          <w:ins w:id="488" w:author="Huawei" w:date="2022-02-10T18:46:00Z"/>
          <w:lang w:eastAsia="zh-CN"/>
        </w:rPr>
      </w:pPr>
      <w:r>
        <w:rPr>
          <w:noProof w:val="0"/>
        </w:rPr>
        <w:t xml:space="preserve">          description: </w:t>
      </w:r>
      <w:ins w:id="489" w:author="Huawei" w:date="2022-02-10T18:46:00Z">
        <w:r w:rsidR="004F5762">
          <w:rPr>
            <w:lang w:eastAsia="zh-CN"/>
          </w:rPr>
          <w:t>&gt;</w:t>
        </w:r>
      </w:ins>
    </w:p>
    <w:p w14:paraId="1AED4019" w14:textId="77777777" w:rsidR="004F5762" w:rsidRDefault="004F5762" w:rsidP="00E36F83">
      <w:pPr>
        <w:pStyle w:val="PL"/>
        <w:rPr>
          <w:ins w:id="490" w:author="Huawei" w:date="2022-02-10T18:47:00Z"/>
          <w:noProof w:val="0"/>
        </w:rPr>
      </w:pPr>
      <w:ins w:id="491" w:author="Huawei" w:date="2022-02-10T18:46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Time Synch Data resource is confirmed and a response</w:t>
      </w:r>
    </w:p>
    <w:p w14:paraId="70CF31D2" w14:textId="20FA1DDA" w:rsidR="00E36F83" w:rsidRDefault="004F5762" w:rsidP="00E36F83">
      <w:pPr>
        <w:pStyle w:val="PL"/>
        <w:rPr>
          <w:noProof w:val="0"/>
        </w:rPr>
      </w:pPr>
      <w:ins w:id="492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body containing Time Synch Data shall be returned.</w:t>
      </w:r>
    </w:p>
    <w:p w14:paraId="57B741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C4B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BF80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AC26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'#/components/schemas/TimeSynchData'</w:t>
      </w:r>
    </w:p>
    <w:p w14:paraId="634A4D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491F2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E1AD65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69CB3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8F9F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E5B3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17DD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DA5D9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A8C6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C6C1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EBC5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FA7C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97865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D197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5B0D3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A4E0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F451B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94F87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AFD35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EFDFEA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2039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531F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FB0B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EF44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3317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0C06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D6A62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5487EA2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492EBB9B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20E01056" w14:textId="77777777" w:rsidR="00E36F83" w:rsidRDefault="00E36F83" w:rsidP="00E36F83">
      <w:pPr>
        <w:pStyle w:val="PL"/>
      </w:pPr>
      <w:r>
        <w:t xml:space="preserve">      tags:</w:t>
      </w:r>
    </w:p>
    <w:p w14:paraId="4EDF83B7" w14:textId="77777777" w:rsidR="00E36F83" w:rsidRDefault="00E36F83" w:rsidP="00E36F83">
      <w:pPr>
        <w:pStyle w:val="PL"/>
      </w:pPr>
      <w:r>
        <w:t xml:space="preserve">        - Individual Time Synch Data (Document)</w:t>
      </w:r>
    </w:p>
    <w:p w14:paraId="6FCCE077" w14:textId="77777777" w:rsidR="00E36F83" w:rsidRDefault="00E36F83" w:rsidP="00E36F83">
      <w:pPr>
        <w:pStyle w:val="PL"/>
      </w:pPr>
      <w:r>
        <w:t xml:space="preserve">      security:</w:t>
      </w:r>
    </w:p>
    <w:p w14:paraId="21CC1F08" w14:textId="77777777" w:rsidR="00E36F83" w:rsidRDefault="00E36F83" w:rsidP="00E36F83">
      <w:pPr>
        <w:pStyle w:val="PL"/>
      </w:pPr>
      <w:r>
        <w:t xml:space="preserve">        - {}</w:t>
      </w:r>
    </w:p>
    <w:p w14:paraId="2ECF3BAA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5F30C6B7" w14:textId="77777777" w:rsidR="00E36F83" w:rsidRDefault="00E36F83" w:rsidP="00E36F83">
      <w:pPr>
        <w:pStyle w:val="PL"/>
      </w:pPr>
      <w:r>
        <w:t xml:space="preserve">          - nudr-dr</w:t>
      </w:r>
    </w:p>
    <w:p w14:paraId="6D445223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1100BFD" w14:textId="77777777" w:rsidR="00E36F83" w:rsidRDefault="00E36F83" w:rsidP="00E36F83">
      <w:pPr>
        <w:pStyle w:val="PL"/>
      </w:pPr>
      <w:r>
        <w:t xml:space="preserve">          - nudr-dr</w:t>
      </w:r>
    </w:p>
    <w:p w14:paraId="0FA8CBBE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599D01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761B8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AEB0B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627D2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0B054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7B3AC3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'#/components/schemas/TimeSynchDataPatch'</w:t>
      </w:r>
    </w:p>
    <w:p w14:paraId="72E1F02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C7CB6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timeSynchId</w:t>
      </w:r>
    </w:p>
    <w:p w14:paraId="6BD345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D34C79E" w14:textId="77777777" w:rsidR="002D2669" w:rsidRDefault="00E36F83" w:rsidP="00E36F83">
      <w:pPr>
        <w:pStyle w:val="PL"/>
        <w:rPr>
          <w:ins w:id="493" w:author="Huawei" w:date="2022-02-10T18:47:00Z"/>
          <w:lang w:eastAsia="zh-CN"/>
        </w:rPr>
      </w:pPr>
      <w:r>
        <w:rPr>
          <w:noProof w:val="0"/>
        </w:rPr>
        <w:t xml:space="preserve">          description: </w:t>
      </w:r>
      <w:ins w:id="494" w:author="Huawei" w:date="2022-02-10T18:47:00Z">
        <w:r w:rsidR="002D2669">
          <w:rPr>
            <w:lang w:eastAsia="zh-CN"/>
          </w:rPr>
          <w:t>&gt;</w:t>
        </w:r>
      </w:ins>
    </w:p>
    <w:p w14:paraId="1FD5F0F6" w14:textId="77777777" w:rsidR="002D2669" w:rsidRDefault="002D2669" w:rsidP="00E36F83">
      <w:pPr>
        <w:pStyle w:val="PL"/>
        <w:rPr>
          <w:ins w:id="495" w:author="Huawei" w:date="2022-02-10T18:47:00Z"/>
          <w:noProof w:val="0"/>
        </w:rPr>
      </w:pPr>
      <w:ins w:id="496" w:author="Huawei" w:date="2022-02-10T18:47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Time Synch Data to be updated. It shall</w:t>
      </w:r>
    </w:p>
    <w:p w14:paraId="2325B39A" w14:textId="15B7BDBF" w:rsidR="00E36F83" w:rsidRDefault="002D2669" w:rsidP="00E36F83">
      <w:pPr>
        <w:pStyle w:val="PL"/>
        <w:rPr>
          <w:noProof w:val="0"/>
        </w:rPr>
      </w:pPr>
      <w:ins w:id="497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7867F1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69C9A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EF49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6D3C1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B477D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50D2EB" w14:textId="77777777" w:rsidR="002D2669" w:rsidRDefault="00E36F83" w:rsidP="00E36F83">
      <w:pPr>
        <w:pStyle w:val="PL"/>
        <w:rPr>
          <w:ins w:id="498" w:author="Huawei" w:date="2022-02-10T18:47:00Z"/>
          <w:lang w:eastAsia="zh-CN"/>
        </w:rPr>
      </w:pPr>
      <w:r>
        <w:rPr>
          <w:noProof w:val="0"/>
        </w:rPr>
        <w:t xml:space="preserve">          description: </w:t>
      </w:r>
      <w:ins w:id="499" w:author="Huawei" w:date="2022-02-10T18:47:00Z">
        <w:r w:rsidR="002D2669">
          <w:rPr>
            <w:lang w:eastAsia="zh-CN"/>
          </w:rPr>
          <w:t>&gt;</w:t>
        </w:r>
      </w:ins>
    </w:p>
    <w:p w14:paraId="44F7012F" w14:textId="77777777" w:rsidR="002D2669" w:rsidRDefault="002D2669" w:rsidP="00E36F83">
      <w:pPr>
        <w:pStyle w:val="PL"/>
        <w:rPr>
          <w:ins w:id="500" w:author="Huawei" w:date="2022-02-10T18:47:00Z"/>
          <w:noProof w:val="0"/>
        </w:rPr>
      </w:pPr>
      <w:ins w:id="501" w:author="Huawei" w:date="2022-02-10T18:47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update of an Individual Time Synch Data resource is confirmed and a response</w:t>
      </w:r>
    </w:p>
    <w:p w14:paraId="0A674F9A" w14:textId="01160D51" w:rsidR="00E36F83" w:rsidRDefault="002D2669" w:rsidP="00E36F83">
      <w:pPr>
        <w:pStyle w:val="PL"/>
        <w:rPr>
          <w:noProof w:val="0"/>
        </w:rPr>
      </w:pPr>
      <w:ins w:id="502" w:author="Huawei" w:date="2022-02-10T18:47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body containing Time Synch Data shall be returned.</w:t>
      </w:r>
    </w:p>
    <w:p w14:paraId="386573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FF7F7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C948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E69C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'#/components/schemas/TimeSynchData'</w:t>
      </w:r>
    </w:p>
    <w:p w14:paraId="1FFD1A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BDE41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878AD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8A6DA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41970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F8700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EED1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E5195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70AEB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055B0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8245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A7B86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25A80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4F78E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82BC0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1951C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08213A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3973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C1DF9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50954A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028C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DF61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ADF4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8E83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4661B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C46DD6D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65A95BA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2D2E6406" w14:textId="77777777" w:rsidR="00E36F83" w:rsidRDefault="00E36F83" w:rsidP="00E36F83">
      <w:pPr>
        <w:pStyle w:val="PL"/>
      </w:pPr>
      <w:r>
        <w:t xml:space="preserve">      tags:</w:t>
      </w:r>
    </w:p>
    <w:p w14:paraId="67BFF6CB" w14:textId="77777777" w:rsidR="00E36F83" w:rsidRDefault="00E36F83" w:rsidP="00E36F83">
      <w:pPr>
        <w:pStyle w:val="PL"/>
      </w:pPr>
      <w:r>
        <w:t xml:space="preserve">        - Individual Time Synch Data (Document)</w:t>
      </w:r>
    </w:p>
    <w:p w14:paraId="4A6BC7ED" w14:textId="77777777" w:rsidR="00E36F83" w:rsidRDefault="00E36F83" w:rsidP="00E36F83">
      <w:pPr>
        <w:pStyle w:val="PL"/>
      </w:pPr>
      <w:r>
        <w:t xml:space="preserve">      security:</w:t>
      </w:r>
    </w:p>
    <w:p w14:paraId="23E1A471" w14:textId="77777777" w:rsidR="00E36F83" w:rsidRDefault="00E36F83" w:rsidP="00E36F83">
      <w:pPr>
        <w:pStyle w:val="PL"/>
      </w:pPr>
      <w:r>
        <w:t xml:space="preserve">        - {}</w:t>
      </w:r>
    </w:p>
    <w:p w14:paraId="226E589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E4A8FDE" w14:textId="77777777" w:rsidR="00E36F83" w:rsidRDefault="00E36F83" w:rsidP="00E36F83">
      <w:pPr>
        <w:pStyle w:val="PL"/>
      </w:pPr>
      <w:r>
        <w:t xml:space="preserve">          - nudr-dr</w:t>
      </w:r>
    </w:p>
    <w:p w14:paraId="0D7E3C20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3ED5507F" w14:textId="77777777" w:rsidR="00E36F83" w:rsidRDefault="00E36F83" w:rsidP="00E36F83">
      <w:pPr>
        <w:pStyle w:val="PL"/>
      </w:pPr>
      <w:r>
        <w:t xml:space="preserve">          - nudr-dr</w:t>
      </w:r>
    </w:p>
    <w:p w14:paraId="187DECCF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1F27E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EE891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timeSynchId</w:t>
      </w:r>
    </w:p>
    <w:p w14:paraId="7B2AA77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7CCB5D" w14:textId="77777777" w:rsidR="002D2669" w:rsidRDefault="00E36F83" w:rsidP="00E36F83">
      <w:pPr>
        <w:pStyle w:val="PL"/>
        <w:rPr>
          <w:ins w:id="503" w:author="Huawei" w:date="2022-02-10T18:47:00Z"/>
          <w:lang w:eastAsia="zh-CN"/>
        </w:rPr>
      </w:pPr>
      <w:r>
        <w:rPr>
          <w:noProof w:val="0"/>
        </w:rPr>
        <w:t xml:space="preserve">          description: </w:t>
      </w:r>
      <w:ins w:id="504" w:author="Huawei" w:date="2022-02-10T18:47:00Z">
        <w:r w:rsidR="002D2669">
          <w:rPr>
            <w:lang w:eastAsia="zh-CN"/>
          </w:rPr>
          <w:t>&gt;</w:t>
        </w:r>
      </w:ins>
    </w:p>
    <w:p w14:paraId="0E0086D5" w14:textId="77777777" w:rsidR="002D2669" w:rsidRDefault="002D2669" w:rsidP="00E36F83">
      <w:pPr>
        <w:pStyle w:val="PL"/>
        <w:rPr>
          <w:ins w:id="505" w:author="Huawei" w:date="2022-02-10T18:48:00Z"/>
          <w:noProof w:val="0"/>
        </w:rPr>
      </w:pPr>
      <w:ins w:id="506" w:author="Huawei" w:date="2022-02-10T18:4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identifier of an Individual Time Synch Data to be updated. It shall</w:t>
      </w:r>
    </w:p>
    <w:p w14:paraId="2E686557" w14:textId="21F89EEE" w:rsidR="00E36F83" w:rsidRDefault="002D2669" w:rsidP="00E36F83">
      <w:pPr>
        <w:pStyle w:val="PL"/>
        <w:rPr>
          <w:noProof w:val="0"/>
        </w:rPr>
      </w:pPr>
      <w:ins w:id="507" w:author="Huawei" w:date="2022-02-10T18:48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apply the format of Data type string.</w:t>
      </w:r>
    </w:p>
    <w:p w14:paraId="760489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70ABE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4465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4E952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1851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DFA01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5B0E9E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E3CC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1BAF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2349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1BF99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668E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7B80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F3DA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90258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12D6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FBBBA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FFA1D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93ECF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998D4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0F8D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BEA1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53CF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603F1C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703EEF2D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396A9419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48C05B92" w14:textId="77777777" w:rsidR="00E36F83" w:rsidRDefault="00E36F83" w:rsidP="00E36F83">
      <w:pPr>
        <w:pStyle w:val="PL"/>
      </w:pPr>
      <w:r>
        <w:t xml:space="preserve">      tags:</w:t>
      </w:r>
    </w:p>
    <w:p w14:paraId="1685DDBD" w14:textId="77777777" w:rsidR="00E36F83" w:rsidRDefault="00E36F83" w:rsidP="00E36F83">
      <w:pPr>
        <w:pStyle w:val="PL"/>
      </w:pPr>
      <w:r>
        <w:t xml:space="preserve">        - ApplicationDataSubscriptions (Collection)</w:t>
      </w:r>
    </w:p>
    <w:p w14:paraId="28984C24" w14:textId="77777777" w:rsidR="00E36F83" w:rsidRDefault="00E36F83" w:rsidP="00E36F83">
      <w:pPr>
        <w:pStyle w:val="PL"/>
      </w:pPr>
      <w:r>
        <w:t xml:space="preserve">      security:</w:t>
      </w:r>
    </w:p>
    <w:p w14:paraId="75ADC88F" w14:textId="77777777" w:rsidR="00E36F83" w:rsidRDefault="00E36F83" w:rsidP="00E36F83">
      <w:pPr>
        <w:pStyle w:val="PL"/>
      </w:pPr>
      <w:r>
        <w:t xml:space="preserve">        - {}</w:t>
      </w:r>
    </w:p>
    <w:p w14:paraId="26F3FAB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8E6973F" w14:textId="77777777" w:rsidR="00E36F83" w:rsidRDefault="00E36F83" w:rsidP="00E36F83">
      <w:pPr>
        <w:pStyle w:val="PL"/>
      </w:pPr>
      <w:r>
        <w:t xml:space="preserve">          - nudr-dr</w:t>
      </w:r>
    </w:p>
    <w:p w14:paraId="41453862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790E20B" w14:textId="77777777" w:rsidR="00E36F83" w:rsidRDefault="00E36F83" w:rsidP="00E36F83">
      <w:pPr>
        <w:pStyle w:val="PL"/>
      </w:pPr>
      <w:r>
        <w:t xml:space="preserve">          - nudr-dr</w:t>
      </w:r>
    </w:p>
    <w:p w14:paraId="2C3C7CB1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27884A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A76C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BF78D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30BBD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47FDD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861F2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09012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230E4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A55DD26" w14:textId="77777777" w:rsidR="002D2669" w:rsidRDefault="00E36F83" w:rsidP="00E36F83">
      <w:pPr>
        <w:pStyle w:val="PL"/>
        <w:rPr>
          <w:ins w:id="508" w:author="Huawei" w:date="2022-02-10T18:48:00Z"/>
          <w:lang w:eastAsia="zh-CN"/>
        </w:rPr>
      </w:pPr>
      <w:r>
        <w:rPr>
          <w:noProof w:val="0"/>
        </w:rPr>
        <w:t xml:space="preserve">          description: </w:t>
      </w:r>
      <w:ins w:id="509" w:author="Huawei" w:date="2022-02-10T18:48:00Z">
        <w:r w:rsidR="002D2669">
          <w:rPr>
            <w:lang w:eastAsia="zh-CN"/>
          </w:rPr>
          <w:t>&gt;</w:t>
        </w:r>
      </w:ins>
    </w:p>
    <w:p w14:paraId="3EF2FAA2" w14:textId="77777777" w:rsidR="002D2669" w:rsidRDefault="002D2669" w:rsidP="00E36F83">
      <w:pPr>
        <w:pStyle w:val="PL"/>
        <w:rPr>
          <w:ins w:id="510" w:author="Huawei" w:date="2022-02-10T18:48:00Z"/>
          <w:noProof w:val="0"/>
        </w:rPr>
      </w:pPr>
      <w:ins w:id="511" w:author="Huawei" w:date="2022-02-10T18:4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Upon success, a response body containing a representation of each</w:t>
      </w:r>
    </w:p>
    <w:p w14:paraId="68C0CD3B" w14:textId="0C34AE6D" w:rsidR="00E36F83" w:rsidRDefault="002D2669" w:rsidP="00E36F83">
      <w:pPr>
        <w:pStyle w:val="PL"/>
        <w:rPr>
          <w:noProof w:val="0"/>
        </w:rPr>
      </w:pPr>
      <w:ins w:id="512" w:author="Huawei" w:date="2022-02-10T18:48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Individual subscription resource shall be returned.</w:t>
      </w:r>
    </w:p>
    <w:p w14:paraId="478E46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28C0D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E7BB5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DD9A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6280C8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97FB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EA802B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E7C33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DCF488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1D42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1890C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A26B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0FA6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6686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4896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9AF55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81C8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E2E8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FDF59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BC3E7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5A3F2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E5FB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FCC1A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42FB9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05F995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F09BA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90A5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F3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F6C9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B8FE9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00E21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EEEB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D2D7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EA263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76CC43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54E2F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7388C1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607A76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51605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48E5AF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E8C49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6EF83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D9BD75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1EA228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4DFBCA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4F9459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0933DA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55761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43129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D0927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34EF7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7784B7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9876A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AFA49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0ED379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1D9FB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027FAC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76FA77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1D988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15420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6377886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7BBA028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29FF1C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AF739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96B426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2DF9D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7A331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AA346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34CBAF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51CFF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473D6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AFE735A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7E9BFD63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4154B9EC" w14:textId="77777777" w:rsidR="00E36F83" w:rsidRDefault="00E36F83" w:rsidP="00E36F83">
      <w:pPr>
        <w:pStyle w:val="PL"/>
      </w:pPr>
      <w:r>
        <w:t xml:space="preserve">      tags:</w:t>
      </w:r>
    </w:p>
    <w:p w14:paraId="6A6D6F6B" w14:textId="77777777" w:rsidR="00E36F83" w:rsidRDefault="00E36F83" w:rsidP="00E36F83">
      <w:pPr>
        <w:pStyle w:val="PL"/>
      </w:pPr>
      <w:r>
        <w:t xml:space="preserve">        - ApplicationDataSubscriptions (Collection)</w:t>
      </w:r>
    </w:p>
    <w:p w14:paraId="0358502A" w14:textId="77777777" w:rsidR="00E36F83" w:rsidRDefault="00E36F83" w:rsidP="00E36F83">
      <w:pPr>
        <w:pStyle w:val="PL"/>
      </w:pPr>
      <w:r>
        <w:t xml:space="preserve">      security:</w:t>
      </w:r>
    </w:p>
    <w:p w14:paraId="6E080B22" w14:textId="77777777" w:rsidR="00E36F83" w:rsidRDefault="00E36F83" w:rsidP="00E36F83">
      <w:pPr>
        <w:pStyle w:val="PL"/>
      </w:pPr>
      <w:r>
        <w:t xml:space="preserve">        - {}</w:t>
      </w:r>
    </w:p>
    <w:p w14:paraId="45A01A2D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A190FE2" w14:textId="77777777" w:rsidR="00E36F83" w:rsidRDefault="00E36F83" w:rsidP="00E36F83">
      <w:pPr>
        <w:pStyle w:val="PL"/>
      </w:pPr>
      <w:r>
        <w:t xml:space="preserve">          - nudr-dr</w:t>
      </w:r>
    </w:p>
    <w:p w14:paraId="1E831B48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26BA6C41" w14:textId="77777777" w:rsidR="00E36F83" w:rsidRDefault="00E36F83" w:rsidP="00E36F83">
      <w:pPr>
        <w:pStyle w:val="PL"/>
      </w:pPr>
      <w:r>
        <w:t xml:space="preserve">          - nudr-dr</w:t>
      </w:r>
    </w:p>
    <w:p w14:paraId="58D7BDF2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679EDF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0180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5A512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CA29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1EA6E5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B582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5274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275F00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F37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4EA43A8" w14:textId="77777777" w:rsidR="002D2669" w:rsidRDefault="00E36F83" w:rsidP="00E36F83">
      <w:pPr>
        <w:pStyle w:val="PL"/>
        <w:rPr>
          <w:ins w:id="513" w:author="Huawei" w:date="2022-02-10T18:48:00Z"/>
          <w:lang w:eastAsia="zh-CN"/>
        </w:rPr>
      </w:pPr>
      <w:r>
        <w:rPr>
          <w:noProof w:val="0"/>
        </w:rPr>
        <w:t xml:space="preserve">          description: </w:t>
      </w:r>
      <w:ins w:id="514" w:author="Huawei" w:date="2022-02-10T18:48:00Z">
        <w:r w:rsidR="002D2669">
          <w:rPr>
            <w:lang w:eastAsia="zh-CN"/>
          </w:rPr>
          <w:t>&gt;</w:t>
        </w:r>
      </w:ins>
    </w:p>
    <w:p w14:paraId="75B72990" w14:textId="77777777" w:rsidR="002D2669" w:rsidRDefault="002D2669" w:rsidP="00E36F83">
      <w:pPr>
        <w:pStyle w:val="PL"/>
        <w:rPr>
          <w:ins w:id="515" w:author="Huawei" w:date="2022-02-10T18:48:00Z"/>
          <w:noProof w:val="0"/>
        </w:rPr>
      </w:pPr>
      <w:ins w:id="516" w:author="Huawei" w:date="2022-02-10T18:48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The subscription information as request in the request URI query parameter(s)</w:t>
      </w:r>
    </w:p>
    <w:p w14:paraId="312F58A7" w14:textId="4BE271B6" w:rsidR="00E36F83" w:rsidRDefault="002D2669" w:rsidP="00E36F83">
      <w:pPr>
        <w:pStyle w:val="PL"/>
        <w:rPr>
          <w:noProof w:val="0"/>
        </w:rPr>
      </w:pPr>
      <w:ins w:id="517" w:author="Huawei" w:date="2022-02-10T18:48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are returned.</w:t>
      </w:r>
    </w:p>
    <w:p w14:paraId="0068D5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C2A1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C7F6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3FA7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C0EC1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D1988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27A7A9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660FD1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EE4A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B880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163E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065E08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6330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5B88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A179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AC923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165BF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77AF55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22199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3C14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F4658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E91A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997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58CC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376B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22289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781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0CFB75" w14:textId="77777777" w:rsidR="00E36F83" w:rsidRDefault="00E36F83" w:rsidP="00E36F83">
      <w:pPr>
        <w:pStyle w:val="PL"/>
        <w:rPr>
          <w:noProof w:val="0"/>
        </w:rPr>
      </w:pPr>
    </w:p>
    <w:p w14:paraId="0E17AC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3D5431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1EB13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126248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5F7312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C9DB6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960C0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FB623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985433B" w14:textId="77777777" w:rsidR="00E36F83" w:rsidRDefault="00E36F83" w:rsidP="00E36F83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14:paraId="5870EBCC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F12E83E" w14:textId="77777777" w:rsidR="00E36F83" w:rsidRDefault="00E36F83" w:rsidP="00E36F83">
      <w:pPr>
        <w:pStyle w:val="PL"/>
      </w:pPr>
      <w:r>
        <w:t xml:space="preserve">      tags:</w:t>
      </w:r>
    </w:p>
    <w:p w14:paraId="13648B63" w14:textId="77777777" w:rsidR="00E36F83" w:rsidRDefault="00E36F83" w:rsidP="00E36F83">
      <w:pPr>
        <w:pStyle w:val="PL"/>
      </w:pPr>
      <w:r>
        <w:t xml:space="preserve">        - IndividualApplicationDataSubscription (Document)</w:t>
      </w:r>
    </w:p>
    <w:p w14:paraId="134407FE" w14:textId="77777777" w:rsidR="00E36F83" w:rsidRDefault="00E36F83" w:rsidP="00E36F83">
      <w:pPr>
        <w:pStyle w:val="PL"/>
      </w:pPr>
      <w:r>
        <w:t xml:space="preserve">      security:</w:t>
      </w:r>
    </w:p>
    <w:p w14:paraId="33F36980" w14:textId="77777777" w:rsidR="00E36F83" w:rsidRDefault="00E36F83" w:rsidP="00E36F83">
      <w:pPr>
        <w:pStyle w:val="PL"/>
      </w:pPr>
      <w:r>
        <w:t xml:space="preserve">        - {}</w:t>
      </w:r>
    </w:p>
    <w:p w14:paraId="1C231F4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0A72CC98" w14:textId="77777777" w:rsidR="00E36F83" w:rsidRDefault="00E36F83" w:rsidP="00E36F83">
      <w:pPr>
        <w:pStyle w:val="PL"/>
      </w:pPr>
      <w:r>
        <w:t xml:space="preserve">          - nudr-dr</w:t>
      </w:r>
    </w:p>
    <w:p w14:paraId="711F9DBC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64F3302D" w14:textId="77777777" w:rsidR="00E36F83" w:rsidRDefault="00E36F83" w:rsidP="00E36F83">
      <w:pPr>
        <w:pStyle w:val="PL"/>
      </w:pPr>
      <w:r>
        <w:t xml:space="preserve">          - nudr-dr</w:t>
      </w:r>
    </w:p>
    <w:p w14:paraId="608C2A5A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7C41B02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F0F08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CDC11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74CE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A13409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FA2B5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70133F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D8128E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F0AE7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705F31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E991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18448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E876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0312EF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7ABC6DB" w14:textId="77777777" w:rsidR="002D2669" w:rsidRDefault="00E36F83" w:rsidP="00E36F83">
      <w:pPr>
        <w:pStyle w:val="PL"/>
        <w:rPr>
          <w:ins w:id="518" w:author="Huawei" w:date="2022-02-10T18:48:00Z"/>
          <w:lang w:eastAsia="zh-CN"/>
        </w:rPr>
      </w:pPr>
      <w:r>
        <w:rPr>
          <w:noProof w:val="0"/>
        </w:rPr>
        <w:t xml:space="preserve">          description: </w:t>
      </w:r>
      <w:ins w:id="519" w:author="Huawei" w:date="2022-02-10T18:48:00Z">
        <w:r w:rsidR="002D2669">
          <w:rPr>
            <w:lang w:eastAsia="zh-CN"/>
          </w:rPr>
          <w:t>&gt;</w:t>
        </w:r>
      </w:ins>
    </w:p>
    <w:p w14:paraId="5BF0017D" w14:textId="77777777" w:rsidR="002D2669" w:rsidRDefault="002D2669" w:rsidP="00E36F83">
      <w:pPr>
        <w:pStyle w:val="PL"/>
        <w:rPr>
          <w:ins w:id="520" w:author="Huawei" w:date="2022-02-10T18:48:00Z"/>
        </w:rPr>
      </w:pPr>
      <w:ins w:id="521" w:author="Huawei" w:date="2022-02-10T18:48:00Z">
        <w:r>
          <w:rPr>
            <w:noProof w:val="0"/>
          </w:rPr>
          <w:t xml:space="preserve">            </w:t>
        </w:r>
      </w:ins>
      <w:r w:rsidR="00E36F83">
        <w:t>The individual subscription resource was updated successfully and no</w:t>
      </w:r>
    </w:p>
    <w:p w14:paraId="0886C05A" w14:textId="45CCC80F" w:rsidR="00E36F83" w:rsidRDefault="002D2669" w:rsidP="00E36F83">
      <w:pPr>
        <w:pStyle w:val="PL"/>
        <w:rPr>
          <w:noProof w:val="0"/>
        </w:rPr>
      </w:pPr>
      <w:ins w:id="522" w:author="Huawei" w:date="2022-02-10T18:48:00Z">
        <w:r>
          <w:rPr>
            <w:noProof w:val="0"/>
          </w:rPr>
          <w:t xml:space="preserve">           </w:t>
        </w:r>
      </w:ins>
      <w:r w:rsidR="00E36F83">
        <w:t xml:space="preserve"> additional content is to be sent in the response message</w:t>
      </w:r>
      <w:r w:rsidR="00E36F83">
        <w:rPr>
          <w:noProof w:val="0"/>
        </w:rPr>
        <w:t>.</w:t>
      </w:r>
    </w:p>
    <w:p w14:paraId="348E02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06D0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8678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0D6E9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CAEC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EAD30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AF99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A56B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11B96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40224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13BF6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47475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D79F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1948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06097F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6320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E48F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95FFA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1AFF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0C433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FDB0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6473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4C1DF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C9B2195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06640402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45FA8104" w14:textId="77777777" w:rsidR="00E36F83" w:rsidRDefault="00E36F83" w:rsidP="00E36F83">
      <w:pPr>
        <w:pStyle w:val="PL"/>
      </w:pPr>
      <w:r>
        <w:t xml:space="preserve">      tags:</w:t>
      </w:r>
    </w:p>
    <w:p w14:paraId="36344A73" w14:textId="77777777" w:rsidR="00E36F83" w:rsidRDefault="00E36F83" w:rsidP="00E36F83">
      <w:pPr>
        <w:pStyle w:val="PL"/>
      </w:pPr>
      <w:r>
        <w:t xml:space="preserve">        - IndividualApplicationDataSubscription (Document)</w:t>
      </w:r>
    </w:p>
    <w:p w14:paraId="0F18E902" w14:textId="77777777" w:rsidR="00E36F83" w:rsidRDefault="00E36F83" w:rsidP="00E36F83">
      <w:pPr>
        <w:pStyle w:val="PL"/>
      </w:pPr>
      <w:r>
        <w:t xml:space="preserve">      security:</w:t>
      </w:r>
    </w:p>
    <w:p w14:paraId="49AFB34A" w14:textId="77777777" w:rsidR="00E36F83" w:rsidRDefault="00E36F83" w:rsidP="00E36F83">
      <w:pPr>
        <w:pStyle w:val="PL"/>
      </w:pPr>
      <w:r>
        <w:t xml:space="preserve">        - {}</w:t>
      </w:r>
    </w:p>
    <w:p w14:paraId="747DF53F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F366A26" w14:textId="77777777" w:rsidR="00E36F83" w:rsidRDefault="00E36F83" w:rsidP="00E36F83">
      <w:pPr>
        <w:pStyle w:val="PL"/>
      </w:pPr>
      <w:r>
        <w:t xml:space="preserve">          - nudr-dr</w:t>
      </w:r>
    </w:p>
    <w:p w14:paraId="0592FBD1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72D32364" w14:textId="77777777" w:rsidR="00E36F83" w:rsidRDefault="00E36F83" w:rsidP="00E36F83">
      <w:pPr>
        <w:pStyle w:val="PL"/>
      </w:pPr>
      <w:r>
        <w:t xml:space="preserve">          - nudr-dr</w:t>
      </w:r>
    </w:p>
    <w:p w14:paraId="2901A273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EC1D7A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D7A7B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EDEF8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B0018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C44A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E6F303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999D3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326F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FE87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A08CB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424A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37A9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7497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F54F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0FD19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8CEC6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95C5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CF43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5B1BD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4806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52D94CC" w14:textId="77777777" w:rsidR="00E36F83" w:rsidRDefault="00E36F83" w:rsidP="00E36F8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0B2101A" w14:textId="77777777" w:rsidR="00E36F83" w:rsidRDefault="00E36F83" w:rsidP="00E36F83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A20A5EA" w14:textId="77777777" w:rsidR="00E36F83" w:rsidRDefault="00E36F83" w:rsidP="00E36F83">
      <w:pPr>
        <w:pStyle w:val="PL"/>
      </w:pPr>
      <w:r>
        <w:t xml:space="preserve">      tags:</w:t>
      </w:r>
    </w:p>
    <w:p w14:paraId="4189CE23" w14:textId="77777777" w:rsidR="00E36F83" w:rsidRDefault="00E36F83" w:rsidP="00E36F83">
      <w:pPr>
        <w:pStyle w:val="PL"/>
      </w:pPr>
      <w:r>
        <w:t xml:space="preserve">        - IndividualApplicationDataSubscription (Document)</w:t>
      </w:r>
    </w:p>
    <w:p w14:paraId="5EB5DD2B" w14:textId="77777777" w:rsidR="00E36F83" w:rsidRDefault="00E36F83" w:rsidP="00E36F83">
      <w:pPr>
        <w:pStyle w:val="PL"/>
      </w:pPr>
      <w:r>
        <w:t xml:space="preserve">      security:</w:t>
      </w:r>
    </w:p>
    <w:p w14:paraId="01F2AD44" w14:textId="77777777" w:rsidR="00E36F83" w:rsidRDefault="00E36F83" w:rsidP="00E36F83">
      <w:pPr>
        <w:pStyle w:val="PL"/>
      </w:pPr>
      <w:r>
        <w:t xml:space="preserve">        - {}</w:t>
      </w:r>
    </w:p>
    <w:p w14:paraId="55EDB9BB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1BFB2556" w14:textId="77777777" w:rsidR="00E36F83" w:rsidRDefault="00E36F83" w:rsidP="00E36F83">
      <w:pPr>
        <w:pStyle w:val="PL"/>
      </w:pPr>
      <w:r>
        <w:t xml:space="preserve">          - nudr-dr</w:t>
      </w:r>
    </w:p>
    <w:p w14:paraId="0CD41C07" w14:textId="77777777" w:rsidR="00E36F83" w:rsidRDefault="00E36F83" w:rsidP="00E36F83">
      <w:pPr>
        <w:pStyle w:val="PL"/>
      </w:pPr>
      <w:r>
        <w:t xml:space="preserve">        - oAuth2ClientCredentials:</w:t>
      </w:r>
    </w:p>
    <w:p w14:paraId="4043EC78" w14:textId="77777777" w:rsidR="00E36F83" w:rsidRDefault="00E36F83" w:rsidP="00E36F83">
      <w:pPr>
        <w:pStyle w:val="PL"/>
      </w:pPr>
      <w:r>
        <w:t xml:space="preserve">          - nudr-dr</w:t>
      </w:r>
    </w:p>
    <w:p w14:paraId="08D38CB7" w14:textId="77777777" w:rsidR="00E36F83" w:rsidRDefault="00E36F83" w:rsidP="00E36F83">
      <w:pPr>
        <w:pStyle w:val="PL"/>
      </w:pPr>
      <w:r>
        <w:t xml:space="preserve">          - nudr-dr:application-data</w:t>
      </w:r>
    </w:p>
    <w:p w14:paraId="36CA09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FCDA0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0EA30D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0FA084A" w14:textId="77777777" w:rsidR="00973BAF" w:rsidRDefault="00E36F83" w:rsidP="00E36F83">
      <w:pPr>
        <w:pStyle w:val="PL"/>
        <w:rPr>
          <w:ins w:id="523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24" w:author="Huawei" w:date="2022-02-10T18:49:00Z">
        <w:r w:rsidR="00973BAF">
          <w:rPr>
            <w:lang w:eastAsia="zh-CN"/>
          </w:rPr>
          <w:t>&gt;</w:t>
        </w:r>
      </w:ins>
    </w:p>
    <w:p w14:paraId="205CB326" w14:textId="1947F14A" w:rsidR="00E36F83" w:rsidRDefault="00973BAF" w:rsidP="00E36F83">
      <w:pPr>
        <w:pStyle w:val="PL"/>
        <w:rPr>
          <w:noProof w:val="0"/>
        </w:rPr>
      </w:pPr>
      <w:ins w:id="525" w:author="Huawei" w:date="2022-02-10T18:49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String identifying a subscription to the Individual Application Data Subscription</w:t>
      </w:r>
    </w:p>
    <w:p w14:paraId="1F5185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57C8C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1D1E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2A2D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1A30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6D027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A7A0F5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AAEA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EF1F9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9B20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C2937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409D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DEDD5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822B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5F67A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17E9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6B74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6C9A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791C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D4089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FF8008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839BE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434F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4D9D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9AFE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0F6A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6858B3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39BE2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3FBD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E67C5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2334D" w14:textId="77777777" w:rsidR="00E36F83" w:rsidRDefault="00E36F83" w:rsidP="00E36F83">
      <w:pPr>
        <w:pStyle w:val="PL"/>
        <w:rPr>
          <w:noProof w:val="0"/>
        </w:rPr>
      </w:pPr>
    </w:p>
    <w:p w14:paraId="1116EF0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37DBF7F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0CC5A4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533DD05" w14:textId="77777777" w:rsidR="00E36F83" w:rsidRDefault="00E36F83" w:rsidP="00E36F83">
      <w:pPr>
        <w:pStyle w:val="PL"/>
      </w:pPr>
      <w:r>
        <w:t xml:space="preserve">      description: Represents the Traffic Influence Data.</w:t>
      </w:r>
    </w:p>
    <w:p w14:paraId="01B2CF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3C2BA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072FF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6B58B2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CDBD0F9" w14:textId="77777777" w:rsidR="00887608" w:rsidRDefault="00E36F83" w:rsidP="00E36F83">
      <w:pPr>
        <w:pStyle w:val="PL"/>
        <w:rPr>
          <w:ins w:id="526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27" w:author="Huawei" w:date="2022-02-10T18:49:00Z">
        <w:r w:rsidR="00887608">
          <w:rPr>
            <w:lang w:eastAsia="zh-CN"/>
          </w:rPr>
          <w:t>&gt;</w:t>
        </w:r>
      </w:ins>
    </w:p>
    <w:p w14:paraId="4542454E" w14:textId="77777777" w:rsidR="00D615DF" w:rsidRDefault="00D615DF" w:rsidP="00E36F83">
      <w:pPr>
        <w:pStyle w:val="PL"/>
        <w:rPr>
          <w:ins w:id="528" w:author="Huawei" w:date="2022-02-10T18:51:00Z"/>
          <w:noProof w:val="0"/>
        </w:rPr>
      </w:pPr>
      <w:ins w:id="529" w:author="Huawei" w:date="2022-02-10T18:5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Contains the Notification Correlation Id allocated by the NEF for the UP</w:t>
      </w:r>
    </w:p>
    <w:p w14:paraId="2DA8AE37" w14:textId="7278B6EA" w:rsidR="00E36F83" w:rsidRDefault="00D615DF" w:rsidP="00E36F83">
      <w:pPr>
        <w:pStyle w:val="PL"/>
        <w:rPr>
          <w:noProof w:val="0"/>
        </w:rPr>
      </w:pPr>
      <w:ins w:id="530" w:author="Huawei" w:date="2022-02-10T18:5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path change notification.</w:t>
      </w:r>
    </w:p>
    <w:p w14:paraId="3B3033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4332707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77117284" w14:textId="77777777" w:rsidR="00887608" w:rsidRDefault="00E36F83" w:rsidP="00E36F83">
      <w:pPr>
        <w:pStyle w:val="PL"/>
        <w:rPr>
          <w:ins w:id="531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32" w:author="Huawei" w:date="2022-02-10T18:49:00Z">
        <w:r w:rsidR="00887608">
          <w:rPr>
            <w:lang w:eastAsia="zh-CN"/>
          </w:rPr>
          <w:t>&gt;</w:t>
        </w:r>
      </w:ins>
    </w:p>
    <w:p w14:paraId="5F230A6E" w14:textId="77777777" w:rsidR="00D615DF" w:rsidRDefault="00D615DF" w:rsidP="00E36F83">
      <w:pPr>
        <w:pStyle w:val="PL"/>
        <w:rPr>
          <w:ins w:id="533" w:author="Huawei" w:date="2022-02-10T18:51:00Z"/>
          <w:noProof w:val="0"/>
        </w:rPr>
      </w:pPr>
      <w:ins w:id="534" w:author="Huawei" w:date="2022-02-10T18:5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whether an application can be relocated once a location of the</w:t>
      </w:r>
    </w:p>
    <w:p w14:paraId="0112173F" w14:textId="7B3AAE1C" w:rsidR="00E36F83" w:rsidRDefault="00D615DF" w:rsidP="00E36F83">
      <w:pPr>
        <w:pStyle w:val="PL"/>
        <w:rPr>
          <w:noProof w:val="0"/>
        </w:rPr>
      </w:pPr>
      <w:ins w:id="535" w:author="Huawei" w:date="2022-02-10T18:5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application has been selected.</w:t>
      </w:r>
    </w:p>
    <w:p w14:paraId="2E12895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182B33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C5A44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E10478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119516F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1F9E73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1CCA34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5E70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FD5C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63CF49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686ECD2" w14:textId="77777777" w:rsidR="00887608" w:rsidRDefault="00E36F83" w:rsidP="00E36F83">
      <w:pPr>
        <w:pStyle w:val="PL"/>
        <w:rPr>
          <w:ins w:id="536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37" w:author="Huawei" w:date="2022-02-10T18:49:00Z">
        <w:r w:rsidR="00887608">
          <w:rPr>
            <w:lang w:eastAsia="zh-CN"/>
          </w:rPr>
          <w:t>&gt;</w:t>
        </w:r>
      </w:ins>
    </w:p>
    <w:p w14:paraId="64C78BC1" w14:textId="77777777" w:rsidR="00D615DF" w:rsidRDefault="00D615DF" w:rsidP="00E36F83">
      <w:pPr>
        <w:pStyle w:val="PL"/>
        <w:rPr>
          <w:ins w:id="538" w:author="Huawei" w:date="2022-02-10T18:51:00Z"/>
          <w:noProof w:val="0"/>
        </w:rPr>
      </w:pPr>
      <w:ins w:id="539" w:author="Huawei" w:date="2022-02-10T18:51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Ethernet packet filters. Either "trafficFilters" or</w:t>
      </w:r>
    </w:p>
    <w:p w14:paraId="224236D8" w14:textId="7CA4FAD0" w:rsidR="00E36F83" w:rsidRDefault="00D615DF" w:rsidP="00E36F83">
      <w:pPr>
        <w:pStyle w:val="PL"/>
        <w:rPr>
          <w:noProof w:val="0"/>
        </w:rPr>
      </w:pPr>
      <w:ins w:id="540" w:author="Huawei" w:date="2022-02-10T18:51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"ethTrafficFilters" shall be included if applicable.</w:t>
      </w:r>
    </w:p>
    <w:p w14:paraId="613EC36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3FDC06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703E7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6BD330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1FE70D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7DF283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5BB6DEE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1192544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B90F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781449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553174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3AC8609" w14:textId="77777777" w:rsidR="00887608" w:rsidRDefault="00E36F83" w:rsidP="00E36F83">
      <w:pPr>
        <w:pStyle w:val="PL"/>
        <w:rPr>
          <w:ins w:id="541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42" w:author="Huawei" w:date="2022-02-10T18:49:00Z">
        <w:r w:rsidR="00887608">
          <w:rPr>
            <w:lang w:eastAsia="zh-CN"/>
          </w:rPr>
          <w:t>&gt;</w:t>
        </w:r>
      </w:ins>
    </w:p>
    <w:p w14:paraId="2BA63656" w14:textId="77777777" w:rsidR="00D615DF" w:rsidRDefault="00D615DF" w:rsidP="00E36F83">
      <w:pPr>
        <w:pStyle w:val="PL"/>
        <w:rPr>
          <w:ins w:id="543" w:author="Huawei" w:date="2022-02-10T18:52:00Z"/>
          <w:noProof w:val="0"/>
        </w:rPr>
      </w:pPr>
      <w:ins w:id="544" w:author="Huawei" w:date="2022-02-10T18:5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IP packet filters. Either "trafficFilters" or "ethTrafficFilters"</w:t>
      </w:r>
    </w:p>
    <w:p w14:paraId="653C1CB5" w14:textId="285C7FE9" w:rsidR="00E36F83" w:rsidRDefault="00D615DF" w:rsidP="00E36F83">
      <w:pPr>
        <w:pStyle w:val="PL"/>
        <w:rPr>
          <w:noProof w:val="0"/>
        </w:rPr>
      </w:pPr>
      <w:ins w:id="545" w:author="Huawei" w:date="2022-02-10T18:5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4E263D7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C1200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9AF3C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AAA8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4805868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705C1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52EBA5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3533A5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95B02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37CBB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7333E7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29371E8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429B01C7" w14:textId="77777777" w:rsidR="00E36F83" w:rsidRDefault="00E36F83" w:rsidP="00E36F83">
      <w:pPr>
        <w:pStyle w:val="PL"/>
      </w:pPr>
      <w:r>
        <w:t xml:space="preserve">        tempValidities:</w:t>
      </w:r>
    </w:p>
    <w:p w14:paraId="4F9FF5E0" w14:textId="77777777" w:rsidR="00E36F83" w:rsidRDefault="00E36F83" w:rsidP="00E36F83">
      <w:pPr>
        <w:pStyle w:val="PL"/>
      </w:pPr>
      <w:r>
        <w:t xml:space="preserve">          type: array</w:t>
      </w:r>
    </w:p>
    <w:p w14:paraId="46A87043" w14:textId="77777777" w:rsidR="00E36F83" w:rsidRDefault="00E36F83" w:rsidP="00E36F83">
      <w:pPr>
        <w:pStyle w:val="PL"/>
      </w:pPr>
      <w:r>
        <w:t xml:space="preserve">          items:</w:t>
      </w:r>
    </w:p>
    <w:p w14:paraId="46E784AB" w14:textId="77777777" w:rsidR="00E36F83" w:rsidRDefault="00E36F83" w:rsidP="00E36F83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AD975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3703B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43AC36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0B4A4D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D25D1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5EF480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4FCB43F" w14:textId="77777777" w:rsidR="00E36F83" w:rsidRDefault="00E36F83" w:rsidP="00E36F83">
      <w:pPr>
        <w:pStyle w:val="PL"/>
      </w:pPr>
      <w:r>
        <w:t xml:space="preserve">        headers:</w:t>
      </w:r>
    </w:p>
    <w:p w14:paraId="4D9BB4F2" w14:textId="77777777" w:rsidR="00E36F83" w:rsidRDefault="00E36F83" w:rsidP="00E36F83">
      <w:pPr>
        <w:pStyle w:val="PL"/>
      </w:pPr>
      <w:r>
        <w:t xml:space="preserve">          type: array</w:t>
      </w:r>
    </w:p>
    <w:p w14:paraId="69797C82" w14:textId="77777777" w:rsidR="00E36F83" w:rsidRDefault="00E36F83" w:rsidP="00E36F83">
      <w:pPr>
        <w:pStyle w:val="PL"/>
      </w:pPr>
      <w:r>
        <w:t xml:space="preserve">          items:</w:t>
      </w:r>
    </w:p>
    <w:p w14:paraId="74AA63D6" w14:textId="77777777" w:rsidR="00E36F83" w:rsidRDefault="00E36F83" w:rsidP="00E36F83">
      <w:pPr>
        <w:pStyle w:val="PL"/>
      </w:pPr>
      <w:r>
        <w:t xml:space="preserve">            type: string</w:t>
      </w:r>
    </w:p>
    <w:p w14:paraId="47C4F610" w14:textId="77777777" w:rsidR="00E36F83" w:rsidRDefault="00E36F83" w:rsidP="00E36F83">
      <w:pPr>
        <w:pStyle w:val="PL"/>
      </w:pPr>
      <w:r>
        <w:t xml:space="preserve">          minItems: 1</w:t>
      </w:r>
    </w:p>
    <w:p w14:paraId="6A209E40" w14:textId="77777777" w:rsidR="00E36F83" w:rsidRDefault="00E36F83" w:rsidP="00E36F83">
      <w:pPr>
        <w:pStyle w:val="PL"/>
      </w:pPr>
      <w:r>
        <w:t xml:space="preserve">        subscribedEvents:</w:t>
      </w:r>
    </w:p>
    <w:p w14:paraId="0063E04F" w14:textId="77777777" w:rsidR="00E36F83" w:rsidRDefault="00E36F83" w:rsidP="00E36F83">
      <w:pPr>
        <w:pStyle w:val="PL"/>
      </w:pPr>
      <w:r>
        <w:t xml:space="preserve">          type: array</w:t>
      </w:r>
    </w:p>
    <w:p w14:paraId="12A0EF20" w14:textId="77777777" w:rsidR="00E36F83" w:rsidRDefault="00E36F83" w:rsidP="00E36F83">
      <w:pPr>
        <w:pStyle w:val="PL"/>
      </w:pPr>
      <w:r>
        <w:t xml:space="preserve">          items:</w:t>
      </w:r>
    </w:p>
    <w:p w14:paraId="4302497C" w14:textId="77777777" w:rsidR="00E36F83" w:rsidRDefault="00E36F83" w:rsidP="00E36F83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49C9FE5B" w14:textId="77777777" w:rsidR="00E36F83" w:rsidRDefault="00E36F83" w:rsidP="00E36F83">
      <w:pPr>
        <w:pStyle w:val="PL"/>
      </w:pPr>
      <w:r>
        <w:t xml:space="preserve">          minItems: 1</w:t>
      </w:r>
    </w:p>
    <w:p w14:paraId="652FD315" w14:textId="77777777" w:rsidR="00E36F83" w:rsidRDefault="00E36F83" w:rsidP="00E36F83">
      <w:pPr>
        <w:pStyle w:val="PL"/>
      </w:pPr>
      <w:r>
        <w:t xml:space="preserve">        dnaiChgType:</w:t>
      </w:r>
    </w:p>
    <w:p w14:paraId="76C1A74A" w14:textId="77777777" w:rsidR="00E36F83" w:rsidRDefault="00E36F83" w:rsidP="00E36F83">
      <w:pPr>
        <w:pStyle w:val="PL"/>
      </w:pPr>
      <w:r>
        <w:t xml:space="preserve">          $ref: 'TS29571_CommonData.yaml#/components/schemas/DnaiChangeType'</w:t>
      </w:r>
    </w:p>
    <w:p w14:paraId="7E3BB9D7" w14:textId="77777777" w:rsidR="00E36F83" w:rsidRDefault="00E36F83" w:rsidP="00E36F83">
      <w:pPr>
        <w:pStyle w:val="PL"/>
      </w:pPr>
      <w:r>
        <w:t xml:space="preserve">        afAckInd:</w:t>
      </w:r>
    </w:p>
    <w:p w14:paraId="545565F7" w14:textId="77777777" w:rsidR="00E36F83" w:rsidRDefault="00E36F83" w:rsidP="00E36F83">
      <w:pPr>
        <w:pStyle w:val="PL"/>
      </w:pPr>
      <w:r>
        <w:t xml:space="preserve">          type: boolean</w:t>
      </w:r>
    </w:p>
    <w:p w14:paraId="6B358E1E" w14:textId="77777777" w:rsidR="00E36F83" w:rsidRDefault="00E36F83" w:rsidP="00E36F8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09A097E" w14:textId="77777777" w:rsidR="00E36F83" w:rsidRDefault="00E36F83" w:rsidP="00E36F83">
      <w:pPr>
        <w:pStyle w:val="PL"/>
      </w:pPr>
      <w:r>
        <w:t xml:space="preserve">          type: boolean</w:t>
      </w:r>
    </w:p>
    <w:p w14:paraId="306ACC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0C27333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56E5712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3B33D4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8978141" w14:textId="77777777" w:rsidR="00887608" w:rsidRDefault="00E36F83" w:rsidP="00E36F83">
      <w:pPr>
        <w:pStyle w:val="PL"/>
        <w:rPr>
          <w:ins w:id="546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47" w:author="Huawei" w:date="2022-02-10T18:49:00Z">
        <w:r w:rsidR="00887608">
          <w:rPr>
            <w:lang w:eastAsia="zh-CN"/>
          </w:rPr>
          <w:t>&gt;</w:t>
        </w:r>
      </w:ins>
    </w:p>
    <w:p w14:paraId="3BB166F6" w14:textId="77777777" w:rsidR="008D2B58" w:rsidRDefault="008D2B58" w:rsidP="00E36F83">
      <w:pPr>
        <w:pStyle w:val="PL"/>
        <w:rPr>
          <w:ins w:id="548" w:author="Huawei" w:date="2022-02-10T18:52:00Z"/>
          <w:noProof w:val="0"/>
        </w:rPr>
      </w:pPr>
      <w:ins w:id="549" w:author="Huawei" w:date="2022-02-10T18:5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Indicates whether simultaneous connectivity should be temporarily</w:t>
      </w:r>
    </w:p>
    <w:p w14:paraId="4E7A91C1" w14:textId="7C2DC48D" w:rsidR="00E36F83" w:rsidRDefault="008D2B58" w:rsidP="00E36F83">
      <w:pPr>
        <w:pStyle w:val="PL"/>
        <w:rPr>
          <w:noProof w:val="0"/>
        </w:rPr>
      </w:pPr>
      <w:ins w:id="550" w:author="Huawei" w:date="2022-02-10T18:5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maintained for the source and target PSA.</w:t>
      </w:r>
    </w:p>
    <w:p w14:paraId="4F368708" w14:textId="77777777" w:rsidR="00E36F83" w:rsidRDefault="00E36F83" w:rsidP="00E36F8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79E729A6" w14:textId="77777777" w:rsidR="00E36F83" w:rsidRDefault="00E36F83" w:rsidP="00E36F83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3435CD2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0F0C10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5CECAA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E5C05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B53FB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4FEAC655" w14:textId="77777777" w:rsidR="00E36F83" w:rsidRDefault="00E36F83" w:rsidP="00E36F83">
      <w:pPr>
        <w:pStyle w:val="PL"/>
      </w:pPr>
      <w:r>
        <w:t xml:space="preserve">        - oneOf:</w:t>
      </w:r>
    </w:p>
    <w:p w14:paraId="7CC78457" w14:textId="77777777" w:rsidR="00E36F83" w:rsidRDefault="00E36F83" w:rsidP="00E36F83">
      <w:pPr>
        <w:pStyle w:val="PL"/>
      </w:pPr>
      <w:r>
        <w:t xml:space="preserve">          - required: [afAppId]</w:t>
      </w:r>
    </w:p>
    <w:p w14:paraId="0D2CF92A" w14:textId="77777777" w:rsidR="00E36F83" w:rsidRDefault="00E36F83" w:rsidP="00E36F83">
      <w:pPr>
        <w:pStyle w:val="PL"/>
      </w:pPr>
      <w:r>
        <w:t xml:space="preserve">          - required: [trafficFilters]</w:t>
      </w:r>
    </w:p>
    <w:p w14:paraId="115F87F8" w14:textId="77777777" w:rsidR="00E36F83" w:rsidRDefault="00E36F83" w:rsidP="00E36F83">
      <w:pPr>
        <w:pStyle w:val="PL"/>
      </w:pPr>
      <w:r>
        <w:t xml:space="preserve">          - required: [ethTrafficFilters]</w:t>
      </w:r>
    </w:p>
    <w:p w14:paraId="18EFE20E" w14:textId="77777777" w:rsidR="00E36F83" w:rsidRDefault="00E36F83" w:rsidP="00E36F83">
      <w:pPr>
        <w:pStyle w:val="PL"/>
      </w:pPr>
      <w:r>
        <w:t xml:space="preserve">        - oneOf:</w:t>
      </w:r>
    </w:p>
    <w:p w14:paraId="45BFE5F6" w14:textId="77777777" w:rsidR="00E36F83" w:rsidRDefault="00E36F83" w:rsidP="00E36F83">
      <w:pPr>
        <w:pStyle w:val="PL"/>
      </w:pPr>
      <w:r>
        <w:t xml:space="preserve">          - required: [supi]</w:t>
      </w:r>
    </w:p>
    <w:p w14:paraId="6DE5F504" w14:textId="77777777" w:rsidR="00E36F83" w:rsidRDefault="00E36F83" w:rsidP="00E36F83">
      <w:pPr>
        <w:pStyle w:val="PL"/>
      </w:pPr>
      <w:r>
        <w:t xml:space="preserve">          - required: [interGroupId]</w:t>
      </w:r>
    </w:p>
    <w:p w14:paraId="29F594D0" w14:textId="77777777" w:rsidR="00E36F83" w:rsidRDefault="00E36F83" w:rsidP="00E36F83">
      <w:pPr>
        <w:pStyle w:val="PL"/>
      </w:pPr>
      <w:r>
        <w:t xml:space="preserve">    TrafficInfluDataPatch:</w:t>
      </w:r>
    </w:p>
    <w:p w14:paraId="4D5ABADD" w14:textId="77777777" w:rsidR="00E36F83" w:rsidRDefault="00E36F83" w:rsidP="00E36F83">
      <w:pPr>
        <w:pStyle w:val="PL"/>
      </w:pPr>
      <w:r>
        <w:t xml:space="preserve">      description: Represents the Traffic Influence Data to be updated in the UDR.</w:t>
      </w:r>
    </w:p>
    <w:p w14:paraId="2CBF9F2E" w14:textId="77777777" w:rsidR="00E36F83" w:rsidRDefault="00E36F83" w:rsidP="00E36F83">
      <w:pPr>
        <w:pStyle w:val="PL"/>
      </w:pPr>
      <w:r>
        <w:t xml:space="preserve">      type: object</w:t>
      </w:r>
    </w:p>
    <w:p w14:paraId="4E4A7AF5" w14:textId="77777777" w:rsidR="00E36F83" w:rsidRDefault="00E36F83" w:rsidP="00E36F83">
      <w:pPr>
        <w:pStyle w:val="PL"/>
      </w:pPr>
      <w:r>
        <w:t xml:space="preserve">      properties:</w:t>
      </w:r>
    </w:p>
    <w:p w14:paraId="1A5BDB47" w14:textId="77777777" w:rsidR="00E36F83" w:rsidRDefault="00E36F83" w:rsidP="00E36F83">
      <w:pPr>
        <w:pStyle w:val="PL"/>
      </w:pPr>
      <w:r>
        <w:t xml:space="preserve">        upPathChgNotifCorreId:</w:t>
      </w:r>
    </w:p>
    <w:p w14:paraId="50F7F734" w14:textId="77777777" w:rsidR="00E36F83" w:rsidRDefault="00E36F83" w:rsidP="00E36F83">
      <w:pPr>
        <w:pStyle w:val="PL"/>
      </w:pPr>
      <w:r>
        <w:t xml:space="preserve">          type: string</w:t>
      </w:r>
    </w:p>
    <w:p w14:paraId="2E2D89ED" w14:textId="77777777" w:rsidR="00887608" w:rsidRDefault="00E36F83" w:rsidP="00E36F83">
      <w:pPr>
        <w:pStyle w:val="PL"/>
        <w:rPr>
          <w:ins w:id="551" w:author="Huawei" w:date="2022-02-10T18:49:00Z"/>
          <w:lang w:eastAsia="zh-CN"/>
        </w:rPr>
      </w:pPr>
      <w:r>
        <w:t xml:space="preserve">          description: </w:t>
      </w:r>
      <w:ins w:id="552" w:author="Huawei" w:date="2022-02-10T18:49:00Z">
        <w:r w:rsidR="00887608">
          <w:rPr>
            <w:lang w:eastAsia="zh-CN"/>
          </w:rPr>
          <w:t>&gt;</w:t>
        </w:r>
      </w:ins>
    </w:p>
    <w:p w14:paraId="7EFC9B0A" w14:textId="77777777" w:rsidR="008D2B58" w:rsidRDefault="008D2B58" w:rsidP="00E36F83">
      <w:pPr>
        <w:pStyle w:val="PL"/>
        <w:rPr>
          <w:ins w:id="553" w:author="Huawei" w:date="2022-02-10T18:52:00Z"/>
        </w:rPr>
      </w:pPr>
      <w:ins w:id="554" w:author="Huawei" w:date="2022-02-10T18:52:00Z">
        <w:r>
          <w:t xml:space="preserve">            </w:t>
        </w:r>
      </w:ins>
      <w:r w:rsidR="00E36F83">
        <w:t>Contains the Notification Correlation Id allocated by the NEF for the</w:t>
      </w:r>
    </w:p>
    <w:p w14:paraId="53D35982" w14:textId="3EF5F90A" w:rsidR="00E36F83" w:rsidRDefault="008D2B58" w:rsidP="00E36F83">
      <w:pPr>
        <w:pStyle w:val="PL"/>
      </w:pPr>
      <w:ins w:id="555" w:author="Huawei" w:date="2022-02-10T18:52:00Z">
        <w:r>
          <w:t xml:space="preserve">           </w:t>
        </w:r>
      </w:ins>
      <w:r w:rsidR="00E36F83">
        <w:t xml:space="preserve"> UP path change notification.</w:t>
      </w:r>
    </w:p>
    <w:p w14:paraId="6E1DC556" w14:textId="77777777" w:rsidR="00E36F83" w:rsidRDefault="00E36F83" w:rsidP="00E36F83">
      <w:pPr>
        <w:pStyle w:val="PL"/>
      </w:pPr>
      <w:r>
        <w:t xml:space="preserve">        appReloInd:</w:t>
      </w:r>
    </w:p>
    <w:p w14:paraId="072870C7" w14:textId="77777777" w:rsidR="00E36F83" w:rsidRDefault="00E36F83" w:rsidP="00E36F83">
      <w:pPr>
        <w:pStyle w:val="PL"/>
      </w:pPr>
      <w:r>
        <w:t xml:space="preserve">          type: boolean</w:t>
      </w:r>
    </w:p>
    <w:p w14:paraId="5686F82D" w14:textId="77777777" w:rsidR="00887608" w:rsidRDefault="00E36F83" w:rsidP="00E36F83">
      <w:pPr>
        <w:pStyle w:val="PL"/>
        <w:rPr>
          <w:ins w:id="556" w:author="Huawei" w:date="2022-02-10T18:49:00Z"/>
          <w:lang w:eastAsia="zh-CN"/>
        </w:rPr>
      </w:pPr>
      <w:r>
        <w:t xml:space="preserve">          description: </w:t>
      </w:r>
      <w:ins w:id="557" w:author="Huawei" w:date="2022-02-10T18:49:00Z">
        <w:r w:rsidR="00887608">
          <w:rPr>
            <w:lang w:eastAsia="zh-CN"/>
          </w:rPr>
          <w:t>&gt;</w:t>
        </w:r>
      </w:ins>
    </w:p>
    <w:p w14:paraId="255BD1CB" w14:textId="77777777" w:rsidR="008D2B58" w:rsidRDefault="008D2B58" w:rsidP="00E36F83">
      <w:pPr>
        <w:pStyle w:val="PL"/>
        <w:rPr>
          <w:ins w:id="558" w:author="Huawei" w:date="2022-02-10T18:52:00Z"/>
        </w:rPr>
      </w:pPr>
      <w:ins w:id="559" w:author="Huawei" w:date="2022-02-10T18:52:00Z">
        <w:r>
          <w:t xml:space="preserve">            </w:t>
        </w:r>
      </w:ins>
      <w:r w:rsidR="00E36F83">
        <w:t>Identifies whether an application can be relocated once a location</w:t>
      </w:r>
    </w:p>
    <w:p w14:paraId="357B3193" w14:textId="0A0F2C95" w:rsidR="00E36F83" w:rsidRDefault="008D2B58" w:rsidP="00E36F83">
      <w:pPr>
        <w:pStyle w:val="PL"/>
      </w:pPr>
      <w:ins w:id="560" w:author="Huawei" w:date="2022-02-10T18:52:00Z">
        <w:r>
          <w:t xml:space="preserve">           </w:t>
        </w:r>
      </w:ins>
      <w:r w:rsidR="00E36F83">
        <w:t xml:space="preserve"> of the application has been selected.</w:t>
      </w:r>
    </w:p>
    <w:p w14:paraId="52299F7B" w14:textId="77777777" w:rsidR="00E36F83" w:rsidRDefault="00E36F83" w:rsidP="00E36F83">
      <w:pPr>
        <w:pStyle w:val="PL"/>
      </w:pPr>
      <w:r>
        <w:t xml:space="preserve">        dnn:</w:t>
      </w:r>
    </w:p>
    <w:p w14:paraId="21D80BAD" w14:textId="77777777" w:rsidR="00E36F83" w:rsidRDefault="00E36F83" w:rsidP="00E36F83">
      <w:pPr>
        <w:pStyle w:val="PL"/>
      </w:pPr>
      <w:r>
        <w:t xml:space="preserve">          $ref: 'TS29571_CommonData.yaml#/components/schemas/Dnn'</w:t>
      </w:r>
    </w:p>
    <w:p w14:paraId="7844A517" w14:textId="77777777" w:rsidR="00E36F83" w:rsidRDefault="00E36F83" w:rsidP="00E36F83">
      <w:pPr>
        <w:pStyle w:val="PL"/>
      </w:pPr>
      <w:r>
        <w:t xml:space="preserve">        ethTrafficFilters:</w:t>
      </w:r>
    </w:p>
    <w:p w14:paraId="7C7E5ADD" w14:textId="77777777" w:rsidR="00E36F83" w:rsidRDefault="00E36F83" w:rsidP="00E36F83">
      <w:pPr>
        <w:pStyle w:val="PL"/>
      </w:pPr>
      <w:r>
        <w:t xml:space="preserve">          type: array</w:t>
      </w:r>
    </w:p>
    <w:p w14:paraId="1670C5B3" w14:textId="77777777" w:rsidR="00E36F83" w:rsidRDefault="00E36F83" w:rsidP="00E36F83">
      <w:pPr>
        <w:pStyle w:val="PL"/>
      </w:pPr>
      <w:r>
        <w:t xml:space="preserve">          items:</w:t>
      </w:r>
    </w:p>
    <w:p w14:paraId="7F5D2FC7" w14:textId="77777777" w:rsidR="00E36F83" w:rsidRDefault="00E36F83" w:rsidP="00E36F83">
      <w:pPr>
        <w:pStyle w:val="PL"/>
      </w:pPr>
      <w:r>
        <w:t xml:space="preserve">            $ref: 'TS29514_Npcf_PolicyAuthorization.yaml#/components/schemas/EthFlowDescription'</w:t>
      </w:r>
    </w:p>
    <w:p w14:paraId="34FED7A2" w14:textId="77777777" w:rsidR="00E36F83" w:rsidRDefault="00E36F83" w:rsidP="00E36F83">
      <w:pPr>
        <w:pStyle w:val="PL"/>
      </w:pPr>
      <w:r>
        <w:t xml:space="preserve">          minItems: 1</w:t>
      </w:r>
    </w:p>
    <w:p w14:paraId="5C8C8DE4" w14:textId="77777777" w:rsidR="00887608" w:rsidRDefault="00E36F83" w:rsidP="00E36F83">
      <w:pPr>
        <w:pStyle w:val="PL"/>
        <w:rPr>
          <w:ins w:id="561" w:author="Huawei" w:date="2022-02-10T18:49:00Z"/>
          <w:lang w:eastAsia="zh-CN"/>
        </w:rPr>
      </w:pPr>
      <w:r>
        <w:t xml:space="preserve">          description: </w:t>
      </w:r>
      <w:ins w:id="562" w:author="Huawei" w:date="2022-02-10T18:49:00Z">
        <w:r w:rsidR="00887608">
          <w:rPr>
            <w:lang w:eastAsia="zh-CN"/>
          </w:rPr>
          <w:t>&gt;</w:t>
        </w:r>
      </w:ins>
    </w:p>
    <w:p w14:paraId="4A5F2D42" w14:textId="77777777" w:rsidR="008D2B58" w:rsidRDefault="008D2B58" w:rsidP="00E36F83">
      <w:pPr>
        <w:pStyle w:val="PL"/>
        <w:rPr>
          <w:ins w:id="563" w:author="Huawei" w:date="2022-02-10T18:52:00Z"/>
        </w:rPr>
      </w:pPr>
      <w:ins w:id="564" w:author="Huawei" w:date="2022-02-10T18:52:00Z">
        <w:r>
          <w:t xml:space="preserve">            </w:t>
        </w:r>
      </w:ins>
      <w:r w:rsidR="00E36F83">
        <w:t>Identifies Ethernet packet filters. Either "trafficFilters" or "ethTrafficFilters"</w:t>
      </w:r>
    </w:p>
    <w:p w14:paraId="2FA342E3" w14:textId="5BAFEF12" w:rsidR="00E36F83" w:rsidRDefault="008D2B58" w:rsidP="00E36F83">
      <w:pPr>
        <w:pStyle w:val="PL"/>
      </w:pPr>
      <w:ins w:id="565" w:author="Huawei" w:date="2022-02-10T18:52:00Z">
        <w:r>
          <w:t xml:space="preserve">           </w:t>
        </w:r>
      </w:ins>
      <w:r w:rsidR="00E36F83">
        <w:t xml:space="preserve"> shall be included if applicable.</w:t>
      </w:r>
    </w:p>
    <w:p w14:paraId="2549BA8F" w14:textId="77777777" w:rsidR="00E36F83" w:rsidRDefault="00E36F83" w:rsidP="00E36F83">
      <w:pPr>
        <w:pStyle w:val="PL"/>
      </w:pPr>
      <w:r>
        <w:t xml:space="preserve">        snssai:</w:t>
      </w:r>
    </w:p>
    <w:p w14:paraId="1886CD5A" w14:textId="77777777" w:rsidR="00E36F83" w:rsidRDefault="00E36F83" w:rsidP="00E36F83">
      <w:pPr>
        <w:pStyle w:val="PL"/>
      </w:pPr>
      <w:r>
        <w:t xml:space="preserve">          $ref: 'TS29571_CommonData.yaml#/components/schemas/Snssai'</w:t>
      </w:r>
    </w:p>
    <w:p w14:paraId="0680C187" w14:textId="77777777" w:rsidR="00E36F83" w:rsidRDefault="00E36F83" w:rsidP="00E36F83">
      <w:pPr>
        <w:pStyle w:val="PL"/>
      </w:pPr>
      <w:r>
        <w:t xml:space="preserve">        internalGroupId:</w:t>
      </w:r>
    </w:p>
    <w:p w14:paraId="148D04A1" w14:textId="77777777" w:rsidR="00E36F83" w:rsidRDefault="00E36F83" w:rsidP="00E36F83">
      <w:pPr>
        <w:pStyle w:val="PL"/>
      </w:pPr>
      <w:r>
        <w:t xml:space="preserve">          $ref: 'TS29571_CommonData.yaml#/components/schemas/GroupId'</w:t>
      </w:r>
    </w:p>
    <w:p w14:paraId="00F74AE4" w14:textId="77777777" w:rsidR="00E36F83" w:rsidRDefault="00E36F83" w:rsidP="00E36F83">
      <w:pPr>
        <w:pStyle w:val="PL"/>
      </w:pPr>
      <w:r>
        <w:t xml:space="preserve">        supi:</w:t>
      </w:r>
    </w:p>
    <w:p w14:paraId="2A00BB5C" w14:textId="77777777" w:rsidR="00E36F83" w:rsidRDefault="00E36F83" w:rsidP="00E36F83">
      <w:pPr>
        <w:pStyle w:val="PL"/>
      </w:pPr>
      <w:r>
        <w:t xml:space="preserve">          $ref: 'TS29571_CommonData.yaml#/components/schemas/Supi'</w:t>
      </w:r>
    </w:p>
    <w:p w14:paraId="79208A8B" w14:textId="77777777" w:rsidR="00E36F83" w:rsidRDefault="00E36F83" w:rsidP="00E36F83">
      <w:pPr>
        <w:pStyle w:val="PL"/>
      </w:pPr>
      <w:r>
        <w:t xml:space="preserve">        trafficFilters:</w:t>
      </w:r>
    </w:p>
    <w:p w14:paraId="706FDED5" w14:textId="77777777" w:rsidR="00E36F83" w:rsidRDefault="00E36F83" w:rsidP="00E36F83">
      <w:pPr>
        <w:pStyle w:val="PL"/>
      </w:pPr>
      <w:r>
        <w:t xml:space="preserve">          type: array</w:t>
      </w:r>
    </w:p>
    <w:p w14:paraId="0EC47C01" w14:textId="77777777" w:rsidR="00E36F83" w:rsidRDefault="00E36F83" w:rsidP="00E36F83">
      <w:pPr>
        <w:pStyle w:val="PL"/>
      </w:pPr>
      <w:r>
        <w:t xml:space="preserve">          items:</w:t>
      </w:r>
    </w:p>
    <w:p w14:paraId="22D5F820" w14:textId="77777777" w:rsidR="00E36F83" w:rsidRDefault="00E36F83" w:rsidP="00E36F83">
      <w:pPr>
        <w:pStyle w:val="PL"/>
      </w:pPr>
      <w:r>
        <w:t xml:space="preserve">            $ref: 'TS29122_CommonData.yaml#/components/schemas/FlowInfo'</w:t>
      </w:r>
    </w:p>
    <w:p w14:paraId="059C9B3A" w14:textId="77777777" w:rsidR="00E36F83" w:rsidRDefault="00E36F83" w:rsidP="00E36F83">
      <w:pPr>
        <w:pStyle w:val="PL"/>
      </w:pPr>
      <w:r>
        <w:t xml:space="preserve">          minItems: 1</w:t>
      </w:r>
    </w:p>
    <w:p w14:paraId="047C1685" w14:textId="77777777" w:rsidR="00887608" w:rsidRDefault="00E36F83" w:rsidP="00E36F83">
      <w:pPr>
        <w:pStyle w:val="PL"/>
        <w:rPr>
          <w:ins w:id="566" w:author="Huawei" w:date="2022-02-10T18:49:00Z"/>
          <w:lang w:eastAsia="zh-CN"/>
        </w:rPr>
      </w:pPr>
      <w:r>
        <w:t xml:space="preserve">          description: </w:t>
      </w:r>
      <w:ins w:id="567" w:author="Huawei" w:date="2022-02-10T18:49:00Z">
        <w:r w:rsidR="00887608">
          <w:rPr>
            <w:lang w:eastAsia="zh-CN"/>
          </w:rPr>
          <w:t>&gt;</w:t>
        </w:r>
      </w:ins>
    </w:p>
    <w:p w14:paraId="0697A0C7" w14:textId="77777777" w:rsidR="008D2B58" w:rsidRDefault="008D2B58" w:rsidP="00E36F83">
      <w:pPr>
        <w:pStyle w:val="PL"/>
        <w:rPr>
          <w:ins w:id="568" w:author="Huawei" w:date="2022-02-10T18:52:00Z"/>
        </w:rPr>
      </w:pPr>
      <w:ins w:id="569" w:author="Huawei" w:date="2022-02-10T18:52:00Z">
        <w:r>
          <w:t xml:space="preserve">            </w:t>
        </w:r>
      </w:ins>
      <w:r w:rsidR="00E36F83">
        <w:t>Identifies IP packet filters. Either "trafficFilters" or "ethTrafficFilters"</w:t>
      </w:r>
    </w:p>
    <w:p w14:paraId="63FBAB01" w14:textId="3D28473C" w:rsidR="00E36F83" w:rsidRDefault="008D2B58" w:rsidP="00E36F83">
      <w:pPr>
        <w:pStyle w:val="PL"/>
      </w:pPr>
      <w:ins w:id="570" w:author="Huawei" w:date="2022-02-10T18:52:00Z">
        <w:r>
          <w:t xml:space="preserve">           </w:t>
        </w:r>
      </w:ins>
      <w:r w:rsidR="00E36F83">
        <w:t xml:space="preserve"> shall be included if applicable.</w:t>
      </w:r>
    </w:p>
    <w:p w14:paraId="48DC2246" w14:textId="77777777" w:rsidR="00E36F83" w:rsidRDefault="00E36F83" w:rsidP="00E36F83">
      <w:pPr>
        <w:pStyle w:val="PL"/>
      </w:pPr>
      <w:r>
        <w:t xml:space="preserve">        trafficRoutes:</w:t>
      </w:r>
    </w:p>
    <w:p w14:paraId="401BBA43" w14:textId="77777777" w:rsidR="00E36F83" w:rsidRDefault="00E36F83" w:rsidP="00E36F83">
      <w:pPr>
        <w:pStyle w:val="PL"/>
      </w:pPr>
      <w:r>
        <w:t xml:space="preserve">          type: array</w:t>
      </w:r>
    </w:p>
    <w:p w14:paraId="02C56639" w14:textId="77777777" w:rsidR="00E36F83" w:rsidRDefault="00E36F83" w:rsidP="00E36F83">
      <w:pPr>
        <w:pStyle w:val="PL"/>
      </w:pPr>
      <w:r>
        <w:t xml:space="preserve">          items:</w:t>
      </w:r>
    </w:p>
    <w:p w14:paraId="69EF4FED" w14:textId="77777777" w:rsidR="00E36F83" w:rsidRDefault="00E36F83" w:rsidP="00E36F83">
      <w:pPr>
        <w:pStyle w:val="PL"/>
      </w:pPr>
      <w:r>
        <w:t xml:space="preserve">            $ref: 'TS29571_CommonData.yaml#/components/schemas/RouteToLocation'</w:t>
      </w:r>
    </w:p>
    <w:p w14:paraId="1CDA3249" w14:textId="77777777" w:rsidR="00E36F83" w:rsidRDefault="00E36F83" w:rsidP="00E36F83">
      <w:pPr>
        <w:pStyle w:val="PL"/>
      </w:pPr>
      <w:r>
        <w:t xml:space="preserve">          minItems: 1</w:t>
      </w:r>
    </w:p>
    <w:p w14:paraId="79C7D64F" w14:textId="77777777" w:rsidR="00E36F83" w:rsidRDefault="00E36F83" w:rsidP="00E36F83">
      <w:pPr>
        <w:pStyle w:val="PL"/>
      </w:pPr>
      <w:r>
        <w:t xml:space="preserve">          description: Identifies the N6 traffic routing requirement.</w:t>
      </w:r>
    </w:p>
    <w:p w14:paraId="027592F5" w14:textId="77777777" w:rsidR="00E36F83" w:rsidRDefault="00E36F83" w:rsidP="00E36F83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73937706" w14:textId="77777777" w:rsidR="00E36F83" w:rsidRDefault="00E36F83" w:rsidP="00E36F83">
      <w:pPr>
        <w:pStyle w:val="PL"/>
      </w:pPr>
      <w:r>
        <w:t xml:space="preserve">          type: boolean</w:t>
      </w:r>
    </w:p>
    <w:p w14:paraId="7B4A1FF5" w14:textId="77777777" w:rsidR="00E36F83" w:rsidRDefault="00E36F83" w:rsidP="00E36F83">
      <w:pPr>
        <w:pStyle w:val="PL"/>
      </w:pPr>
      <w:r>
        <w:t xml:space="preserve">        validStartTime:</w:t>
      </w:r>
    </w:p>
    <w:p w14:paraId="65B8F7CE" w14:textId="77777777" w:rsidR="00E36F83" w:rsidRDefault="00E36F83" w:rsidP="00E36F83">
      <w:pPr>
        <w:pStyle w:val="PL"/>
      </w:pPr>
      <w:r>
        <w:t xml:space="preserve">          $ref: 'TS29571_CommonData.yaml#/components/schemas/DateTime'</w:t>
      </w:r>
    </w:p>
    <w:p w14:paraId="04079925" w14:textId="77777777" w:rsidR="00E36F83" w:rsidRDefault="00E36F83" w:rsidP="00E36F83">
      <w:pPr>
        <w:pStyle w:val="PL"/>
      </w:pPr>
      <w:r>
        <w:t xml:space="preserve">        validEndTime:</w:t>
      </w:r>
    </w:p>
    <w:p w14:paraId="328AC4DC" w14:textId="77777777" w:rsidR="00E36F83" w:rsidRDefault="00E36F83" w:rsidP="00E36F83">
      <w:pPr>
        <w:pStyle w:val="PL"/>
      </w:pPr>
      <w:r>
        <w:t xml:space="preserve">          $ref: 'TS29571_CommonData.yaml#/components/schemas/DateTime'</w:t>
      </w:r>
    </w:p>
    <w:p w14:paraId="10AEEA0A" w14:textId="77777777" w:rsidR="00E36F83" w:rsidRDefault="00E36F83" w:rsidP="00E36F83">
      <w:pPr>
        <w:pStyle w:val="PL"/>
      </w:pPr>
      <w:r>
        <w:t xml:space="preserve">        tempValidities:</w:t>
      </w:r>
    </w:p>
    <w:p w14:paraId="21554B5D" w14:textId="77777777" w:rsidR="00E36F83" w:rsidRDefault="00E36F83" w:rsidP="00E36F83">
      <w:pPr>
        <w:pStyle w:val="PL"/>
      </w:pPr>
      <w:r>
        <w:t xml:space="preserve">          type: array</w:t>
      </w:r>
    </w:p>
    <w:p w14:paraId="6038FE6F" w14:textId="77777777" w:rsidR="00E36F83" w:rsidRDefault="00E36F83" w:rsidP="00E36F83">
      <w:pPr>
        <w:pStyle w:val="PL"/>
      </w:pPr>
      <w:r>
        <w:t xml:space="preserve">          items:</w:t>
      </w:r>
    </w:p>
    <w:p w14:paraId="0585C564" w14:textId="77777777" w:rsidR="00E36F83" w:rsidRDefault="00E36F83" w:rsidP="00E36F83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7F2315E" w14:textId="77777777" w:rsidR="00E36F83" w:rsidRDefault="00E36F83" w:rsidP="00E36F83">
      <w:pPr>
        <w:pStyle w:val="PL"/>
      </w:pPr>
      <w:r>
        <w:t xml:space="preserve">          minItems: 1</w:t>
      </w:r>
    </w:p>
    <w:p w14:paraId="215CCB27" w14:textId="77777777" w:rsidR="00E36F83" w:rsidRDefault="00E36F83" w:rsidP="00E36F83">
      <w:pPr>
        <w:pStyle w:val="PL"/>
      </w:pPr>
      <w:r>
        <w:t xml:space="preserve">          nullable: true</w:t>
      </w:r>
    </w:p>
    <w:p w14:paraId="7FEA4F23" w14:textId="77777777" w:rsidR="00E36F83" w:rsidRDefault="00E36F83" w:rsidP="00E36F83">
      <w:pPr>
        <w:pStyle w:val="PL"/>
      </w:pPr>
      <w:r>
        <w:t xml:space="preserve">          description: Identifies the temporal validities for the N6 traffic routing requirement.</w:t>
      </w:r>
    </w:p>
    <w:p w14:paraId="5AEAE5DA" w14:textId="77777777" w:rsidR="00E36F83" w:rsidRDefault="00E36F83" w:rsidP="00E36F83">
      <w:pPr>
        <w:pStyle w:val="PL"/>
      </w:pPr>
      <w:r>
        <w:t xml:space="preserve">        nwAreaInfo:</w:t>
      </w:r>
    </w:p>
    <w:p w14:paraId="0080CB05" w14:textId="77777777" w:rsidR="00E36F83" w:rsidRDefault="00E36F83" w:rsidP="00E36F83">
      <w:pPr>
        <w:pStyle w:val="PL"/>
      </w:pPr>
      <w:r>
        <w:t xml:space="preserve">          $ref: 'TS29554_Npcf_BDTPolicyControl.yaml#/components/schemas/NetworkAreaInfo'</w:t>
      </w:r>
    </w:p>
    <w:p w14:paraId="67F924BA" w14:textId="77777777" w:rsidR="00E36F83" w:rsidRDefault="00E36F83" w:rsidP="00E36F83">
      <w:pPr>
        <w:pStyle w:val="PL"/>
      </w:pPr>
      <w:r>
        <w:t xml:space="preserve">        upPathChgNotifUri:</w:t>
      </w:r>
    </w:p>
    <w:p w14:paraId="5C02F053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77CA9603" w14:textId="77777777" w:rsidR="00E36F83" w:rsidRDefault="00E36F83" w:rsidP="00E36F83">
      <w:pPr>
        <w:pStyle w:val="PL"/>
      </w:pPr>
      <w:r>
        <w:t xml:space="preserve">        headers:</w:t>
      </w:r>
    </w:p>
    <w:p w14:paraId="31E9E694" w14:textId="77777777" w:rsidR="00E36F83" w:rsidRDefault="00E36F83" w:rsidP="00E36F83">
      <w:pPr>
        <w:pStyle w:val="PL"/>
      </w:pPr>
      <w:r>
        <w:t xml:space="preserve">          type: array</w:t>
      </w:r>
    </w:p>
    <w:p w14:paraId="753F8E69" w14:textId="77777777" w:rsidR="00E36F83" w:rsidRDefault="00E36F83" w:rsidP="00E36F83">
      <w:pPr>
        <w:pStyle w:val="PL"/>
      </w:pPr>
      <w:r>
        <w:t xml:space="preserve">          items:</w:t>
      </w:r>
    </w:p>
    <w:p w14:paraId="22473966" w14:textId="77777777" w:rsidR="00E36F83" w:rsidRDefault="00E36F83" w:rsidP="00E36F83">
      <w:pPr>
        <w:pStyle w:val="PL"/>
      </w:pPr>
      <w:r>
        <w:t xml:space="preserve">            type: string</w:t>
      </w:r>
    </w:p>
    <w:p w14:paraId="2171BD39" w14:textId="77777777" w:rsidR="00E36F83" w:rsidRDefault="00E36F83" w:rsidP="00E36F83">
      <w:pPr>
        <w:pStyle w:val="PL"/>
      </w:pPr>
      <w:r>
        <w:t xml:space="preserve">          minItems: 1</w:t>
      </w:r>
    </w:p>
    <w:p w14:paraId="2374EBE8" w14:textId="77777777" w:rsidR="00E36F83" w:rsidRDefault="00E36F83" w:rsidP="00E36F83">
      <w:pPr>
        <w:pStyle w:val="PL"/>
      </w:pPr>
      <w:r>
        <w:t xml:space="preserve">        afAckInd:</w:t>
      </w:r>
    </w:p>
    <w:p w14:paraId="578ADF99" w14:textId="77777777" w:rsidR="00E36F83" w:rsidRDefault="00E36F83" w:rsidP="00E36F83">
      <w:pPr>
        <w:pStyle w:val="PL"/>
      </w:pPr>
      <w:r>
        <w:t xml:space="preserve">          type: boolean</w:t>
      </w:r>
    </w:p>
    <w:p w14:paraId="05B0D2E4" w14:textId="77777777" w:rsidR="00E36F83" w:rsidRDefault="00E36F83" w:rsidP="00E36F8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B97344A" w14:textId="77777777" w:rsidR="00E36F83" w:rsidRDefault="00E36F83" w:rsidP="00E36F83">
      <w:pPr>
        <w:pStyle w:val="PL"/>
      </w:pPr>
      <w:r>
        <w:t xml:space="preserve">          type: boolean</w:t>
      </w:r>
    </w:p>
    <w:p w14:paraId="22BDF5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C78F6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779FD5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49C7075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8C5A18" w14:textId="77777777" w:rsidR="00887608" w:rsidRDefault="00E36F83" w:rsidP="00E36F83">
      <w:pPr>
        <w:pStyle w:val="PL"/>
        <w:rPr>
          <w:ins w:id="571" w:author="Huawei" w:date="2022-02-10T18:49:00Z"/>
          <w:lang w:eastAsia="zh-CN"/>
        </w:rPr>
      </w:pPr>
      <w:r>
        <w:rPr>
          <w:noProof w:val="0"/>
        </w:rPr>
        <w:t xml:space="preserve">          description: </w:t>
      </w:r>
      <w:ins w:id="572" w:author="Huawei" w:date="2022-02-10T18:49:00Z">
        <w:r w:rsidR="00887608">
          <w:rPr>
            <w:lang w:eastAsia="zh-CN"/>
          </w:rPr>
          <w:t>&gt;</w:t>
        </w:r>
      </w:ins>
    </w:p>
    <w:p w14:paraId="58CBF73C" w14:textId="77777777" w:rsidR="008D2B58" w:rsidRDefault="008D2B58" w:rsidP="00E36F83">
      <w:pPr>
        <w:pStyle w:val="PL"/>
        <w:rPr>
          <w:ins w:id="573" w:author="Huawei" w:date="2022-02-10T18:52:00Z"/>
          <w:noProof w:val="0"/>
        </w:rPr>
      </w:pPr>
      <w:ins w:id="574" w:author="Huawei" w:date="2022-02-10T18:52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Indicates whether simultaneous connectivity should be temporarily maintained</w:t>
      </w:r>
    </w:p>
    <w:p w14:paraId="7371BE77" w14:textId="34EAB0EE" w:rsidR="00E36F83" w:rsidRDefault="008D2B58" w:rsidP="00E36F83">
      <w:pPr>
        <w:pStyle w:val="PL"/>
        <w:rPr>
          <w:noProof w:val="0"/>
        </w:rPr>
      </w:pPr>
      <w:ins w:id="575" w:author="Huawei" w:date="2022-02-10T18:52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for the source and target PSA.</w:t>
      </w:r>
    </w:p>
    <w:p w14:paraId="6DA4D2F7" w14:textId="77777777" w:rsidR="00E36F83" w:rsidRDefault="00E36F83" w:rsidP="00E36F8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673E31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807CC32" w14:textId="77777777" w:rsidR="00E36F83" w:rsidRDefault="00E36F83" w:rsidP="00E36F83">
      <w:pPr>
        <w:pStyle w:val="PL"/>
      </w:pPr>
      <w:r>
        <w:t xml:space="preserve">    TrafficInfluSub:</w:t>
      </w:r>
    </w:p>
    <w:p w14:paraId="3E318982" w14:textId="77777777" w:rsidR="00E36F83" w:rsidRDefault="00E36F83" w:rsidP="00E36F83">
      <w:pPr>
        <w:pStyle w:val="PL"/>
      </w:pPr>
      <w:r>
        <w:t xml:space="preserve">      description: Represents traffic influence subscription data.</w:t>
      </w:r>
    </w:p>
    <w:p w14:paraId="0D7516EC" w14:textId="77777777" w:rsidR="00E36F83" w:rsidRDefault="00E36F83" w:rsidP="00E36F83">
      <w:pPr>
        <w:pStyle w:val="PL"/>
      </w:pPr>
      <w:r>
        <w:t xml:space="preserve">      type: object</w:t>
      </w:r>
    </w:p>
    <w:p w14:paraId="5FFD1547" w14:textId="77777777" w:rsidR="00E36F83" w:rsidRDefault="00E36F83" w:rsidP="00E36F83">
      <w:pPr>
        <w:pStyle w:val="PL"/>
      </w:pPr>
      <w:r>
        <w:t xml:space="preserve">      properties:</w:t>
      </w:r>
    </w:p>
    <w:p w14:paraId="0B2631D1" w14:textId="77777777" w:rsidR="00E36F83" w:rsidRDefault="00E36F83" w:rsidP="00E36F83">
      <w:pPr>
        <w:pStyle w:val="PL"/>
      </w:pPr>
      <w:r>
        <w:t xml:space="preserve">        dnns:</w:t>
      </w:r>
    </w:p>
    <w:p w14:paraId="5351DD6A" w14:textId="77777777" w:rsidR="00E36F83" w:rsidRDefault="00E36F83" w:rsidP="00E36F83">
      <w:pPr>
        <w:pStyle w:val="PL"/>
      </w:pPr>
      <w:r>
        <w:t xml:space="preserve">          type: array</w:t>
      </w:r>
    </w:p>
    <w:p w14:paraId="06A81815" w14:textId="77777777" w:rsidR="00E36F83" w:rsidRDefault="00E36F83" w:rsidP="00E36F83">
      <w:pPr>
        <w:pStyle w:val="PL"/>
      </w:pPr>
      <w:r>
        <w:t xml:space="preserve">          items:</w:t>
      </w:r>
    </w:p>
    <w:p w14:paraId="79B098AB" w14:textId="77777777" w:rsidR="00E36F83" w:rsidRDefault="00E36F83" w:rsidP="00E36F83">
      <w:pPr>
        <w:pStyle w:val="PL"/>
      </w:pPr>
      <w:r>
        <w:t xml:space="preserve">            $ref: 'TS29571_CommonData.yaml#/components/schemas/Dnn'</w:t>
      </w:r>
    </w:p>
    <w:p w14:paraId="06DDDD6C" w14:textId="77777777" w:rsidR="00E36F83" w:rsidRDefault="00E36F83" w:rsidP="00E36F83">
      <w:pPr>
        <w:pStyle w:val="PL"/>
      </w:pPr>
      <w:r>
        <w:t xml:space="preserve">          minItems: 1</w:t>
      </w:r>
    </w:p>
    <w:p w14:paraId="0884311C" w14:textId="77777777" w:rsidR="00E36F83" w:rsidRDefault="00E36F83" w:rsidP="00E36F83">
      <w:pPr>
        <w:pStyle w:val="PL"/>
      </w:pPr>
      <w:r>
        <w:t xml:space="preserve">          description: Each element identifies a DNN.  </w:t>
      </w:r>
    </w:p>
    <w:p w14:paraId="525CAD7A" w14:textId="77777777" w:rsidR="00E36F83" w:rsidRDefault="00E36F83" w:rsidP="00E36F83">
      <w:pPr>
        <w:pStyle w:val="PL"/>
      </w:pPr>
      <w:r>
        <w:t xml:space="preserve">        snssais:</w:t>
      </w:r>
    </w:p>
    <w:p w14:paraId="487804E6" w14:textId="77777777" w:rsidR="00E36F83" w:rsidRDefault="00E36F83" w:rsidP="00E36F83">
      <w:pPr>
        <w:pStyle w:val="PL"/>
      </w:pPr>
      <w:r>
        <w:t xml:space="preserve">          type: array</w:t>
      </w:r>
    </w:p>
    <w:p w14:paraId="3F60D4C1" w14:textId="77777777" w:rsidR="00E36F83" w:rsidRDefault="00E36F83" w:rsidP="00E36F83">
      <w:pPr>
        <w:pStyle w:val="PL"/>
      </w:pPr>
      <w:r>
        <w:t xml:space="preserve">          items:</w:t>
      </w:r>
    </w:p>
    <w:p w14:paraId="00CECADB" w14:textId="77777777" w:rsidR="00E36F83" w:rsidRDefault="00E36F83" w:rsidP="00E36F83">
      <w:pPr>
        <w:pStyle w:val="PL"/>
      </w:pPr>
      <w:r>
        <w:t xml:space="preserve">            $ref: 'TS29571_CommonData.yaml#/components/schemas/Snssai'</w:t>
      </w:r>
    </w:p>
    <w:p w14:paraId="1848E5C3" w14:textId="77777777" w:rsidR="00E36F83" w:rsidRDefault="00E36F83" w:rsidP="00E36F83">
      <w:pPr>
        <w:pStyle w:val="PL"/>
      </w:pPr>
      <w:r>
        <w:t xml:space="preserve">          minItems: 1</w:t>
      </w:r>
    </w:p>
    <w:p w14:paraId="3FA33824" w14:textId="77777777" w:rsidR="00E36F83" w:rsidRDefault="00E36F83" w:rsidP="00E36F83">
      <w:pPr>
        <w:pStyle w:val="PL"/>
      </w:pPr>
      <w:r>
        <w:t xml:space="preserve">          description: Each element identifies a slice.</w:t>
      </w:r>
    </w:p>
    <w:p w14:paraId="73AD9B4C" w14:textId="77777777" w:rsidR="00E36F83" w:rsidRDefault="00E36F83" w:rsidP="00E36F83">
      <w:pPr>
        <w:pStyle w:val="PL"/>
      </w:pPr>
      <w:r>
        <w:t xml:space="preserve">        internalGroupIds:</w:t>
      </w:r>
    </w:p>
    <w:p w14:paraId="662BAF70" w14:textId="77777777" w:rsidR="00E36F83" w:rsidRDefault="00E36F83" w:rsidP="00E36F83">
      <w:pPr>
        <w:pStyle w:val="PL"/>
      </w:pPr>
      <w:r>
        <w:t xml:space="preserve">          type: array</w:t>
      </w:r>
    </w:p>
    <w:p w14:paraId="34F64D34" w14:textId="77777777" w:rsidR="00E36F83" w:rsidRDefault="00E36F83" w:rsidP="00E36F83">
      <w:pPr>
        <w:pStyle w:val="PL"/>
      </w:pPr>
      <w:r>
        <w:t xml:space="preserve">          items:</w:t>
      </w:r>
    </w:p>
    <w:p w14:paraId="67FCA4D9" w14:textId="77777777" w:rsidR="00E36F83" w:rsidRDefault="00E36F83" w:rsidP="00E36F83">
      <w:pPr>
        <w:pStyle w:val="PL"/>
      </w:pPr>
      <w:r>
        <w:t xml:space="preserve">            $ref: 'TS29571_CommonData.yaml#/components/schemas/GroupId'</w:t>
      </w:r>
    </w:p>
    <w:p w14:paraId="624CF451" w14:textId="77777777" w:rsidR="00E36F83" w:rsidRDefault="00E36F83" w:rsidP="00E36F83">
      <w:pPr>
        <w:pStyle w:val="PL"/>
      </w:pPr>
      <w:r>
        <w:t xml:space="preserve">          minItems: 1</w:t>
      </w:r>
    </w:p>
    <w:p w14:paraId="3D45BF50" w14:textId="77777777" w:rsidR="00E36F83" w:rsidRDefault="00E36F83" w:rsidP="00E36F83">
      <w:pPr>
        <w:pStyle w:val="PL"/>
      </w:pPr>
      <w:r>
        <w:t xml:space="preserve">          description: Each element identifies a group of users. </w:t>
      </w:r>
    </w:p>
    <w:p w14:paraId="37C92B84" w14:textId="77777777" w:rsidR="00E36F83" w:rsidRDefault="00E36F83" w:rsidP="00E36F83">
      <w:pPr>
        <w:pStyle w:val="PL"/>
      </w:pPr>
      <w:r>
        <w:t xml:space="preserve">        supis:</w:t>
      </w:r>
    </w:p>
    <w:p w14:paraId="3B973D6C" w14:textId="77777777" w:rsidR="00E36F83" w:rsidRDefault="00E36F83" w:rsidP="00E36F83">
      <w:pPr>
        <w:pStyle w:val="PL"/>
      </w:pPr>
      <w:r>
        <w:t xml:space="preserve">          type: array</w:t>
      </w:r>
    </w:p>
    <w:p w14:paraId="341C233D" w14:textId="77777777" w:rsidR="00E36F83" w:rsidRDefault="00E36F83" w:rsidP="00E36F83">
      <w:pPr>
        <w:pStyle w:val="PL"/>
      </w:pPr>
      <w:r>
        <w:t xml:space="preserve">          items:</w:t>
      </w:r>
    </w:p>
    <w:p w14:paraId="3680AE2E" w14:textId="77777777" w:rsidR="00E36F83" w:rsidRDefault="00E36F83" w:rsidP="00E36F83">
      <w:pPr>
        <w:pStyle w:val="PL"/>
      </w:pPr>
      <w:r>
        <w:t xml:space="preserve">            $ref: 'TS29571_CommonData.yaml#/components/schemas/Supi'</w:t>
      </w:r>
    </w:p>
    <w:p w14:paraId="01A6FE72" w14:textId="77777777" w:rsidR="00E36F83" w:rsidRDefault="00E36F83" w:rsidP="00E36F83">
      <w:pPr>
        <w:pStyle w:val="PL"/>
      </w:pPr>
      <w:r>
        <w:t xml:space="preserve">          minItems: 1</w:t>
      </w:r>
    </w:p>
    <w:p w14:paraId="7E7C05D2" w14:textId="77777777" w:rsidR="00E36F83" w:rsidRDefault="00E36F83" w:rsidP="00E36F83">
      <w:pPr>
        <w:pStyle w:val="PL"/>
      </w:pPr>
      <w:r>
        <w:t xml:space="preserve">          description: Each element identifies the user.</w:t>
      </w:r>
    </w:p>
    <w:p w14:paraId="76F84226" w14:textId="77777777" w:rsidR="00E36F83" w:rsidRDefault="00E36F83" w:rsidP="00E36F83">
      <w:pPr>
        <w:pStyle w:val="PL"/>
      </w:pPr>
      <w:r>
        <w:t xml:space="preserve">        notificationUri:</w:t>
      </w:r>
    </w:p>
    <w:p w14:paraId="2D0E90BC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22D3498D" w14:textId="77777777" w:rsidR="00E36F83" w:rsidRDefault="00E36F83" w:rsidP="00E36F83">
      <w:pPr>
        <w:pStyle w:val="PL"/>
      </w:pPr>
      <w:r>
        <w:t xml:space="preserve">        expiry:</w:t>
      </w:r>
    </w:p>
    <w:p w14:paraId="1EB9641E" w14:textId="77777777" w:rsidR="00E36F83" w:rsidRDefault="00E36F83" w:rsidP="00E36F83">
      <w:pPr>
        <w:pStyle w:val="PL"/>
      </w:pPr>
      <w:r>
        <w:t xml:space="preserve">          $ref: 'TS29571_CommonData.yaml#/components/schemas/DateTime'</w:t>
      </w:r>
    </w:p>
    <w:p w14:paraId="494287B9" w14:textId="77777777" w:rsidR="00E36F83" w:rsidRDefault="00E36F83" w:rsidP="00E36F83">
      <w:pPr>
        <w:pStyle w:val="PL"/>
      </w:pPr>
      <w:r>
        <w:t xml:space="preserve">        supportedFeatures:</w:t>
      </w:r>
    </w:p>
    <w:p w14:paraId="185DA039" w14:textId="77777777" w:rsidR="00E36F83" w:rsidRDefault="00E36F83" w:rsidP="00E36F83">
      <w:pPr>
        <w:pStyle w:val="PL"/>
      </w:pPr>
      <w:r>
        <w:t xml:space="preserve">          $ref: 'TS29571_CommonData.yaml#/components/schemas/SupportedFeatures'</w:t>
      </w:r>
    </w:p>
    <w:p w14:paraId="5AD86048" w14:textId="77777777" w:rsidR="00E36F83" w:rsidRDefault="00E36F83" w:rsidP="00E36F83">
      <w:pPr>
        <w:pStyle w:val="PL"/>
      </w:pPr>
      <w:r>
        <w:t xml:space="preserve">      required:</w:t>
      </w:r>
    </w:p>
    <w:p w14:paraId="39F27F20" w14:textId="77777777" w:rsidR="00E36F83" w:rsidRDefault="00E36F83" w:rsidP="00E36F83">
      <w:pPr>
        <w:pStyle w:val="PL"/>
      </w:pPr>
      <w:r>
        <w:t xml:space="preserve">        - notificationUri</w:t>
      </w:r>
    </w:p>
    <w:p w14:paraId="2703C7B7" w14:textId="77777777" w:rsidR="00E36F83" w:rsidRDefault="00E36F83" w:rsidP="00E36F83">
      <w:pPr>
        <w:pStyle w:val="PL"/>
      </w:pPr>
      <w:r>
        <w:t xml:space="preserve">      oneOf:</w:t>
      </w:r>
    </w:p>
    <w:p w14:paraId="57119032" w14:textId="77777777" w:rsidR="00E36F83" w:rsidRDefault="00E36F83" w:rsidP="00E36F83">
      <w:pPr>
        <w:pStyle w:val="PL"/>
      </w:pPr>
      <w:r>
        <w:t xml:space="preserve">        - required: [dnns]</w:t>
      </w:r>
    </w:p>
    <w:p w14:paraId="57D5AA66" w14:textId="77777777" w:rsidR="00E36F83" w:rsidRDefault="00E36F83" w:rsidP="00E36F83">
      <w:pPr>
        <w:pStyle w:val="PL"/>
      </w:pPr>
      <w:r>
        <w:t xml:space="preserve">        - required: [snssais]</w:t>
      </w:r>
    </w:p>
    <w:p w14:paraId="3AF6FBE6" w14:textId="77777777" w:rsidR="00E36F83" w:rsidRDefault="00E36F83" w:rsidP="00E36F83">
      <w:pPr>
        <w:pStyle w:val="PL"/>
      </w:pPr>
      <w:r>
        <w:t xml:space="preserve">        - required: [internalGroupIds]</w:t>
      </w:r>
    </w:p>
    <w:p w14:paraId="302A6F29" w14:textId="77777777" w:rsidR="00E36F83" w:rsidRDefault="00E36F83" w:rsidP="00E36F83">
      <w:pPr>
        <w:pStyle w:val="PL"/>
      </w:pPr>
      <w:r>
        <w:t xml:space="preserve">        - required: [supis]</w:t>
      </w:r>
    </w:p>
    <w:p w14:paraId="66F7521B" w14:textId="77777777" w:rsidR="00E36F83" w:rsidRDefault="00E36F83" w:rsidP="00E36F83">
      <w:pPr>
        <w:pStyle w:val="PL"/>
      </w:pPr>
      <w:r>
        <w:t xml:space="preserve">    TrafficInfluDataNotif:</w:t>
      </w:r>
    </w:p>
    <w:p w14:paraId="3915CA53" w14:textId="77777777" w:rsidR="00E36F83" w:rsidRDefault="00E36F83" w:rsidP="00E36F83">
      <w:pPr>
        <w:pStyle w:val="PL"/>
      </w:pPr>
      <w:r>
        <w:t xml:space="preserve">      description: Represents traffic influence data for notification.</w:t>
      </w:r>
    </w:p>
    <w:p w14:paraId="13FF96F1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4E4549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C4E208" w14:textId="77777777" w:rsidR="00E36F83" w:rsidRDefault="00E36F83" w:rsidP="00E36F83">
      <w:pPr>
        <w:pStyle w:val="PL"/>
      </w:pPr>
      <w:r>
        <w:t xml:space="preserve">        resUri:</w:t>
      </w:r>
    </w:p>
    <w:p w14:paraId="041FFE96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5A768460" w14:textId="77777777" w:rsidR="00E36F83" w:rsidRDefault="00E36F83" w:rsidP="00E36F83">
      <w:pPr>
        <w:pStyle w:val="PL"/>
      </w:pPr>
      <w:r>
        <w:t xml:space="preserve">        trafficInfluData:</w:t>
      </w:r>
    </w:p>
    <w:p w14:paraId="0FC14672" w14:textId="77777777" w:rsidR="00E36F83" w:rsidRDefault="00E36F83" w:rsidP="00E36F83">
      <w:pPr>
        <w:pStyle w:val="PL"/>
      </w:pPr>
      <w:r>
        <w:t xml:space="preserve">          $ref: '#/components/schemas/TrafficInfluData'</w:t>
      </w:r>
    </w:p>
    <w:p w14:paraId="04B848A7" w14:textId="77777777" w:rsidR="00E36F83" w:rsidRDefault="00E36F83" w:rsidP="00E36F83">
      <w:pPr>
        <w:pStyle w:val="PL"/>
      </w:pPr>
      <w:r>
        <w:t xml:space="preserve">      required:</w:t>
      </w:r>
    </w:p>
    <w:p w14:paraId="2CC7DBDA" w14:textId="77777777" w:rsidR="00E36F83" w:rsidRDefault="00E36F83" w:rsidP="00E36F83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0A4A01FB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543AAE1C" w14:textId="77777777" w:rsidR="00E36F83" w:rsidRDefault="00E36F83" w:rsidP="00E36F83">
      <w:pPr>
        <w:pStyle w:val="PL"/>
      </w:pPr>
      <w:r>
        <w:t xml:space="preserve">      description: Represents the PFDs and related data for the application.</w:t>
      </w:r>
    </w:p>
    <w:p w14:paraId="6A363D4A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DA26E9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13891D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098020E3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37A67FA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9F3AE8C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47C0AB2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5B346B3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#/components/schemas/PfdContent'</w:t>
      </w:r>
    </w:p>
    <w:p w14:paraId="59AC1A91" w14:textId="77777777" w:rsidR="00E36F83" w:rsidRDefault="00E36F83" w:rsidP="00E36F83">
      <w:pPr>
        <w:pStyle w:val="PL"/>
        <w:rPr>
          <w:lang w:val="en-US"/>
        </w:rPr>
      </w:pPr>
      <w:r>
        <w:t xml:space="preserve">          minItems: 1</w:t>
      </w:r>
    </w:p>
    <w:p w14:paraId="3A8408D7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7653E39D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B4FF121" w14:textId="77777777" w:rsidR="00E36F83" w:rsidRDefault="00E36F83" w:rsidP="00E36F83">
      <w:pPr>
        <w:pStyle w:val="PL"/>
      </w:pPr>
      <w:r>
        <w:t xml:space="preserve">        suppFeat:</w:t>
      </w:r>
    </w:p>
    <w:p w14:paraId="14E23278" w14:textId="77777777" w:rsidR="00E36F83" w:rsidRDefault="00E36F83" w:rsidP="00E36F83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4B6D0E7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79074F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21A2FED" w14:textId="77777777" w:rsidR="00E36F83" w:rsidRDefault="00E36F83" w:rsidP="00E36F83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61AD62D9" w14:textId="77777777" w:rsidR="00E36F83" w:rsidRDefault="00E36F83" w:rsidP="00E36F83">
      <w:pPr>
        <w:pStyle w:val="PL"/>
      </w:pPr>
      <w:r>
        <w:t xml:space="preserve">    BdtPolicyData:</w:t>
      </w:r>
    </w:p>
    <w:p w14:paraId="53B6112C" w14:textId="77777777" w:rsidR="00E36F83" w:rsidRDefault="00E36F83" w:rsidP="00E36F83">
      <w:pPr>
        <w:pStyle w:val="PL"/>
      </w:pPr>
      <w:r>
        <w:t xml:space="preserve">      description: Represents applied BDT policy data.</w:t>
      </w:r>
    </w:p>
    <w:p w14:paraId="0ABDA5DF" w14:textId="77777777" w:rsidR="00E36F83" w:rsidRDefault="00E36F83" w:rsidP="00E36F83">
      <w:pPr>
        <w:pStyle w:val="PL"/>
      </w:pPr>
      <w:r>
        <w:t xml:space="preserve">      type: object</w:t>
      </w:r>
    </w:p>
    <w:p w14:paraId="28910A2B" w14:textId="77777777" w:rsidR="00E36F83" w:rsidRDefault="00E36F83" w:rsidP="00E36F83">
      <w:pPr>
        <w:pStyle w:val="PL"/>
      </w:pPr>
      <w:r>
        <w:t xml:space="preserve">      properties:</w:t>
      </w:r>
    </w:p>
    <w:p w14:paraId="5F3FE943" w14:textId="77777777" w:rsidR="00E36F83" w:rsidRDefault="00E36F83" w:rsidP="00E36F83">
      <w:pPr>
        <w:pStyle w:val="PL"/>
      </w:pPr>
      <w:r>
        <w:t xml:space="preserve">        interGroupId:</w:t>
      </w:r>
    </w:p>
    <w:p w14:paraId="31E4A0C8" w14:textId="77777777" w:rsidR="00E36F83" w:rsidRDefault="00E36F83" w:rsidP="00E36F83">
      <w:pPr>
        <w:pStyle w:val="PL"/>
      </w:pPr>
      <w:r>
        <w:t xml:space="preserve">          $ref: 'TS29571_CommonData.yaml#/components/schemas/GroupId'</w:t>
      </w:r>
    </w:p>
    <w:p w14:paraId="2AF8F2A6" w14:textId="77777777" w:rsidR="00E36F83" w:rsidRDefault="00E36F83" w:rsidP="00E36F83">
      <w:pPr>
        <w:pStyle w:val="PL"/>
      </w:pPr>
      <w:r>
        <w:t xml:space="preserve">        supi:</w:t>
      </w:r>
    </w:p>
    <w:p w14:paraId="2B81838D" w14:textId="77777777" w:rsidR="00E36F83" w:rsidRDefault="00E36F83" w:rsidP="00E36F83">
      <w:pPr>
        <w:pStyle w:val="PL"/>
      </w:pPr>
      <w:r>
        <w:t xml:space="preserve">          $ref: 'TS29571_CommonData.yaml#/components/schemas/Supi'</w:t>
      </w:r>
    </w:p>
    <w:p w14:paraId="22A0895F" w14:textId="77777777" w:rsidR="00E36F83" w:rsidRDefault="00E36F83" w:rsidP="00E36F83">
      <w:pPr>
        <w:pStyle w:val="PL"/>
      </w:pPr>
      <w:r>
        <w:t xml:space="preserve">        bdtRefId:</w:t>
      </w:r>
    </w:p>
    <w:p w14:paraId="03C2D07D" w14:textId="77777777" w:rsidR="00E36F83" w:rsidRDefault="00E36F83" w:rsidP="00E36F83">
      <w:pPr>
        <w:pStyle w:val="PL"/>
      </w:pPr>
      <w:r>
        <w:t xml:space="preserve">          $ref: 'TS29122_CommonData.yaml#/components/schemas/BdtReferenceId'</w:t>
      </w:r>
    </w:p>
    <w:p w14:paraId="63C5101E" w14:textId="77777777" w:rsidR="00E36F83" w:rsidRDefault="00E36F83" w:rsidP="00E36F83">
      <w:pPr>
        <w:pStyle w:val="PL"/>
      </w:pPr>
      <w:r>
        <w:t xml:space="preserve">        dnn:</w:t>
      </w:r>
    </w:p>
    <w:p w14:paraId="1A083E65" w14:textId="77777777" w:rsidR="00E36F83" w:rsidRDefault="00E36F83" w:rsidP="00E36F83">
      <w:pPr>
        <w:pStyle w:val="PL"/>
      </w:pPr>
      <w:r>
        <w:t xml:space="preserve">          $ref: 'TS29571_CommonData.yaml#/components/schemas/Dnn'</w:t>
      </w:r>
    </w:p>
    <w:p w14:paraId="494E66F5" w14:textId="77777777" w:rsidR="00E36F83" w:rsidRDefault="00E36F83" w:rsidP="00E36F83">
      <w:pPr>
        <w:pStyle w:val="PL"/>
      </w:pPr>
      <w:r>
        <w:t xml:space="preserve">        snssai:</w:t>
      </w:r>
    </w:p>
    <w:p w14:paraId="5FD09CAB" w14:textId="77777777" w:rsidR="00E36F83" w:rsidRDefault="00E36F83" w:rsidP="00E36F83">
      <w:pPr>
        <w:pStyle w:val="PL"/>
      </w:pPr>
      <w:r>
        <w:t xml:space="preserve">          $ref: 'TS29571_CommonData.yaml#/components/schemas/Snssai'</w:t>
      </w:r>
    </w:p>
    <w:p w14:paraId="611739E4" w14:textId="77777777" w:rsidR="00E36F83" w:rsidRDefault="00E36F83" w:rsidP="00E36F83">
      <w:pPr>
        <w:pStyle w:val="PL"/>
      </w:pPr>
      <w:r>
        <w:t xml:space="preserve">        resUri:</w:t>
      </w:r>
    </w:p>
    <w:p w14:paraId="5314BDA3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5DBBFFF0" w14:textId="77777777" w:rsidR="00E36F83" w:rsidRDefault="00E36F83" w:rsidP="00E36F83">
      <w:pPr>
        <w:pStyle w:val="PL"/>
      </w:pPr>
      <w:r>
        <w:t xml:space="preserve">      required:</w:t>
      </w:r>
    </w:p>
    <w:p w14:paraId="10567F58" w14:textId="77777777" w:rsidR="00E36F83" w:rsidRDefault="00E36F83" w:rsidP="00E36F83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61600EAF" w14:textId="77777777" w:rsidR="00E36F83" w:rsidRDefault="00E36F83" w:rsidP="00E36F83">
      <w:pPr>
        <w:pStyle w:val="PL"/>
      </w:pPr>
      <w:r>
        <w:t xml:space="preserve">    BdtPolicyDataPatch:</w:t>
      </w:r>
    </w:p>
    <w:p w14:paraId="413B99B7" w14:textId="77777777" w:rsidR="00887608" w:rsidRDefault="00E36F83" w:rsidP="00E36F83">
      <w:pPr>
        <w:pStyle w:val="PL"/>
        <w:rPr>
          <w:ins w:id="576" w:author="Huawei" w:date="2022-02-10T18:50:00Z"/>
          <w:lang w:eastAsia="zh-CN"/>
        </w:rPr>
      </w:pPr>
      <w:r>
        <w:t xml:space="preserve">      description: </w:t>
      </w:r>
      <w:ins w:id="577" w:author="Huawei" w:date="2022-02-10T18:50:00Z">
        <w:r w:rsidR="00887608">
          <w:rPr>
            <w:lang w:eastAsia="zh-CN"/>
          </w:rPr>
          <w:t>&gt;</w:t>
        </w:r>
      </w:ins>
    </w:p>
    <w:p w14:paraId="3D2046DC" w14:textId="365F7129" w:rsidR="00E36F83" w:rsidRDefault="008D2B58" w:rsidP="00E36F83">
      <w:pPr>
        <w:pStyle w:val="PL"/>
      </w:pPr>
      <w:ins w:id="578" w:author="Huawei" w:date="2022-02-10T18:52:00Z">
        <w:r>
          <w:t xml:space="preserve">        </w:t>
        </w:r>
      </w:ins>
      <w:r w:rsidR="00E36F83">
        <w:t>Represents modification instructions to be performed on the applied BDT policy data.</w:t>
      </w:r>
    </w:p>
    <w:p w14:paraId="1A4B465B" w14:textId="77777777" w:rsidR="00E36F83" w:rsidRDefault="00E36F83" w:rsidP="00E36F83">
      <w:pPr>
        <w:pStyle w:val="PL"/>
      </w:pPr>
      <w:r>
        <w:t xml:space="preserve">      type: object</w:t>
      </w:r>
    </w:p>
    <w:p w14:paraId="54D6E221" w14:textId="77777777" w:rsidR="00E36F83" w:rsidRDefault="00E36F83" w:rsidP="00E36F83">
      <w:pPr>
        <w:pStyle w:val="PL"/>
      </w:pPr>
      <w:r>
        <w:t xml:space="preserve">      properties:</w:t>
      </w:r>
    </w:p>
    <w:p w14:paraId="52ADFA5B" w14:textId="77777777" w:rsidR="00E36F83" w:rsidRDefault="00E36F83" w:rsidP="00E36F83">
      <w:pPr>
        <w:pStyle w:val="PL"/>
      </w:pPr>
      <w:r>
        <w:t xml:space="preserve">        bdtRefId:</w:t>
      </w:r>
    </w:p>
    <w:p w14:paraId="776A6440" w14:textId="77777777" w:rsidR="00E36F83" w:rsidRDefault="00E36F83" w:rsidP="00E36F83">
      <w:pPr>
        <w:pStyle w:val="PL"/>
      </w:pPr>
      <w:r>
        <w:t xml:space="preserve">          $ref: 'TS29122_CommonData.yaml#/components/schemas/BdtReferenceId'</w:t>
      </w:r>
    </w:p>
    <w:p w14:paraId="4794DA5E" w14:textId="77777777" w:rsidR="00E36F83" w:rsidRDefault="00E36F83" w:rsidP="00E36F83">
      <w:pPr>
        <w:pStyle w:val="PL"/>
      </w:pPr>
      <w:r>
        <w:t xml:space="preserve">      required:</w:t>
      </w:r>
    </w:p>
    <w:p w14:paraId="348A3060" w14:textId="77777777" w:rsidR="00E36F83" w:rsidRDefault="00E36F83" w:rsidP="00E36F83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346E9FC1" w14:textId="77777777" w:rsidR="00E36F83" w:rsidRDefault="00E36F83" w:rsidP="00E36F83">
      <w:pPr>
        <w:pStyle w:val="PL"/>
      </w:pPr>
      <w:r>
        <w:t xml:space="preserve">    IptvConfigData:</w:t>
      </w:r>
    </w:p>
    <w:p w14:paraId="12F37087" w14:textId="77777777" w:rsidR="00E36F83" w:rsidRDefault="00E36F83" w:rsidP="00E36F83">
      <w:pPr>
        <w:pStyle w:val="PL"/>
      </w:pPr>
      <w:r>
        <w:t xml:space="preserve">      description: Represents IPTV configuration data information.</w:t>
      </w:r>
    </w:p>
    <w:p w14:paraId="2030B47A" w14:textId="77777777" w:rsidR="00E36F83" w:rsidRDefault="00E36F83" w:rsidP="00E36F83">
      <w:pPr>
        <w:pStyle w:val="PL"/>
      </w:pPr>
      <w:r>
        <w:t xml:space="preserve">      type: object</w:t>
      </w:r>
    </w:p>
    <w:p w14:paraId="07886019" w14:textId="77777777" w:rsidR="00E36F83" w:rsidRDefault="00E36F83" w:rsidP="00E36F83">
      <w:pPr>
        <w:pStyle w:val="PL"/>
      </w:pPr>
      <w:r>
        <w:t xml:space="preserve">      properties:</w:t>
      </w:r>
    </w:p>
    <w:p w14:paraId="15DB6644" w14:textId="77777777" w:rsidR="00E36F83" w:rsidRDefault="00E36F83" w:rsidP="00E36F83">
      <w:pPr>
        <w:pStyle w:val="PL"/>
      </w:pPr>
      <w:r>
        <w:t xml:space="preserve">        supi:</w:t>
      </w:r>
    </w:p>
    <w:p w14:paraId="1CEF079C" w14:textId="77777777" w:rsidR="00E36F83" w:rsidRDefault="00E36F83" w:rsidP="00E36F83">
      <w:pPr>
        <w:pStyle w:val="PL"/>
      </w:pPr>
      <w:r>
        <w:t xml:space="preserve">          $ref: 'TS29571_CommonData.yaml#/components/schemas/Supi'</w:t>
      </w:r>
    </w:p>
    <w:p w14:paraId="1903BB66" w14:textId="77777777" w:rsidR="00E36F83" w:rsidRDefault="00E36F83" w:rsidP="00E36F83">
      <w:pPr>
        <w:pStyle w:val="PL"/>
      </w:pPr>
      <w:r>
        <w:t xml:space="preserve">        interGroupId:</w:t>
      </w:r>
    </w:p>
    <w:p w14:paraId="3F38F5B9" w14:textId="77777777" w:rsidR="00E36F83" w:rsidRDefault="00E36F83" w:rsidP="00E36F83">
      <w:pPr>
        <w:pStyle w:val="PL"/>
      </w:pPr>
      <w:r>
        <w:t xml:space="preserve">          description: Identifies a group of users. </w:t>
      </w:r>
    </w:p>
    <w:p w14:paraId="0737807E" w14:textId="77777777" w:rsidR="00E36F83" w:rsidRDefault="00E36F83" w:rsidP="00E36F83">
      <w:pPr>
        <w:pStyle w:val="PL"/>
      </w:pPr>
      <w:r>
        <w:t xml:space="preserve">        dnn:</w:t>
      </w:r>
    </w:p>
    <w:p w14:paraId="774923C8" w14:textId="77777777" w:rsidR="00E36F83" w:rsidRDefault="00E36F83" w:rsidP="00E36F83">
      <w:pPr>
        <w:pStyle w:val="PL"/>
      </w:pPr>
      <w:r>
        <w:t xml:space="preserve">          $ref: 'TS29571_CommonData.yaml#/components/schemas/Dnn'</w:t>
      </w:r>
    </w:p>
    <w:p w14:paraId="4BEEB0D5" w14:textId="77777777" w:rsidR="00E36F83" w:rsidRDefault="00E36F83" w:rsidP="00E36F83">
      <w:pPr>
        <w:pStyle w:val="PL"/>
      </w:pPr>
      <w:r>
        <w:t xml:space="preserve">        snssai:</w:t>
      </w:r>
    </w:p>
    <w:p w14:paraId="1F02BAEA" w14:textId="77777777" w:rsidR="00E36F83" w:rsidRDefault="00E36F83" w:rsidP="00E36F83">
      <w:pPr>
        <w:pStyle w:val="PL"/>
      </w:pPr>
      <w:r>
        <w:t xml:space="preserve">          $ref: 'TS29571_CommonData.yaml#/components/schemas/Snssai'</w:t>
      </w:r>
    </w:p>
    <w:p w14:paraId="46C96D30" w14:textId="77777777" w:rsidR="00E36F83" w:rsidRDefault="00E36F83" w:rsidP="00E36F83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386E9D89" w14:textId="77777777" w:rsidR="00E36F83" w:rsidRDefault="00E36F83" w:rsidP="00E36F83">
      <w:pPr>
        <w:pStyle w:val="PL"/>
      </w:pPr>
      <w:r>
        <w:t xml:space="preserve">          type: string</w:t>
      </w:r>
    </w:p>
    <w:p w14:paraId="069E551C" w14:textId="77777777" w:rsidR="00E36F83" w:rsidRDefault="00E36F83" w:rsidP="00E36F83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0333B977" w14:textId="77777777" w:rsidR="00E36F83" w:rsidRDefault="00E36F83" w:rsidP="00E36F83">
      <w:pPr>
        <w:pStyle w:val="PL"/>
      </w:pPr>
      <w:r>
        <w:t xml:space="preserve">          type: object</w:t>
      </w:r>
    </w:p>
    <w:p w14:paraId="725EB6BC" w14:textId="77777777" w:rsidR="00E36F83" w:rsidRDefault="00E36F83" w:rsidP="00E36F83">
      <w:pPr>
        <w:pStyle w:val="PL"/>
      </w:pPr>
      <w:r>
        <w:t xml:space="preserve">          additionalProperties:</w:t>
      </w:r>
    </w:p>
    <w:p w14:paraId="36954675" w14:textId="77777777" w:rsidR="00E36F83" w:rsidRDefault="00E36F83" w:rsidP="00E36F83">
      <w:pPr>
        <w:pStyle w:val="PL"/>
      </w:pPr>
      <w:r>
        <w:t xml:space="preserve">            $ref: 'TS29522_IPTVConfiguration.yaml#/components/schemas/MulticastAccessControl'</w:t>
      </w:r>
    </w:p>
    <w:p w14:paraId="17BCC029" w14:textId="77777777" w:rsidR="00E36F83" w:rsidRDefault="00E36F83" w:rsidP="00E36F83">
      <w:pPr>
        <w:pStyle w:val="PL"/>
      </w:pPr>
      <w:r>
        <w:t xml:space="preserve">          minProperties: 1</w:t>
      </w:r>
    </w:p>
    <w:p w14:paraId="3E9FFE97" w14:textId="77777777" w:rsidR="00887608" w:rsidRDefault="00E36F83" w:rsidP="00E36F83">
      <w:pPr>
        <w:pStyle w:val="PL"/>
        <w:rPr>
          <w:ins w:id="579" w:author="Huawei" w:date="2022-02-10T18:50:00Z"/>
          <w:lang w:eastAsia="zh-CN"/>
        </w:rPr>
      </w:pPr>
      <w:r>
        <w:t xml:space="preserve">          description: </w:t>
      </w:r>
      <w:ins w:id="580" w:author="Huawei" w:date="2022-02-10T18:50:00Z">
        <w:r w:rsidR="00887608">
          <w:rPr>
            <w:lang w:eastAsia="zh-CN"/>
          </w:rPr>
          <w:t>&gt;</w:t>
        </w:r>
      </w:ins>
    </w:p>
    <w:p w14:paraId="0E2FEB11" w14:textId="77777777" w:rsidR="008D2B58" w:rsidRDefault="008D2B58" w:rsidP="00E36F83">
      <w:pPr>
        <w:pStyle w:val="PL"/>
        <w:rPr>
          <w:ins w:id="581" w:author="Huawei" w:date="2022-02-10T18:53:00Z"/>
        </w:rPr>
      </w:pPr>
      <w:ins w:id="582" w:author="Huawei" w:date="2022-02-10T18:53:00Z">
        <w:r>
          <w:t xml:space="preserve">            </w:t>
        </w:r>
      </w:ins>
      <w:r w:rsidR="00E36F83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="00E36F83">
        <w:t>Any string</w:t>
      </w:r>
    </w:p>
    <w:p w14:paraId="3F24AD93" w14:textId="3196B5BA" w:rsidR="00E36F83" w:rsidRDefault="008D2B58" w:rsidP="00E36F83">
      <w:pPr>
        <w:pStyle w:val="PL"/>
      </w:pPr>
      <w:ins w:id="583" w:author="Huawei" w:date="2022-02-10T18:53:00Z">
        <w:r>
          <w:t xml:space="preserve">           </w:t>
        </w:r>
      </w:ins>
      <w:r w:rsidR="00E36F83">
        <w:t xml:space="preserve"> value can be used as a key of the map.</w:t>
      </w:r>
    </w:p>
    <w:p w14:paraId="7D23C195" w14:textId="77777777" w:rsidR="00E36F83" w:rsidRDefault="00E36F83" w:rsidP="00E36F83">
      <w:pPr>
        <w:pStyle w:val="PL"/>
      </w:pPr>
      <w:r>
        <w:t xml:space="preserve">        suppFeat:</w:t>
      </w:r>
    </w:p>
    <w:p w14:paraId="5FC66185" w14:textId="77777777" w:rsidR="00E36F83" w:rsidRDefault="00E36F83" w:rsidP="00E36F83">
      <w:pPr>
        <w:pStyle w:val="PL"/>
      </w:pPr>
      <w:r>
        <w:t xml:space="preserve">          $ref: 'TS29571_CommonData.yaml#/components/schemas/SupportedFeatures'</w:t>
      </w:r>
    </w:p>
    <w:p w14:paraId="589816D6" w14:textId="77777777" w:rsidR="00E36F83" w:rsidRDefault="00E36F83" w:rsidP="00E36F83">
      <w:pPr>
        <w:pStyle w:val="PL"/>
      </w:pPr>
      <w:r>
        <w:t xml:space="preserve">        resUri:</w:t>
      </w:r>
    </w:p>
    <w:p w14:paraId="5DB102AE" w14:textId="77777777" w:rsidR="00E36F83" w:rsidRDefault="00E36F83" w:rsidP="00E36F83">
      <w:pPr>
        <w:pStyle w:val="PL"/>
      </w:pPr>
      <w:r>
        <w:t xml:space="preserve">          $ref: 'TS29571_CommonData.yaml#/components/schemas/Uri'</w:t>
      </w:r>
    </w:p>
    <w:p w14:paraId="6AC0BF79" w14:textId="77777777" w:rsidR="00E36F83" w:rsidRDefault="00E36F83" w:rsidP="00E36F83">
      <w:pPr>
        <w:pStyle w:val="PL"/>
      </w:pPr>
      <w:r>
        <w:t xml:space="preserve">      required:</w:t>
      </w:r>
    </w:p>
    <w:p w14:paraId="7F7E853B" w14:textId="77777777" w:rsidR="00E36F83" w:rsidRDefault="00E36F83" w:rsidP="00E36F83">
      <w:pPr>
        <w:pStyle w:val="PL"/>
      </w:pPr>
      <w:r>
        <w:t xml:space="preserve">        - afAppId</w:t>
      </w:r>
    </w:p>
    <w:p w14:paraId="33CA2770" w14:textId="77777777" w:rsidR="00E36F83" w:rsidRDefault="00E36F83" w:rsidP="00E36F8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6D57C907" w14:textId="77777777" w:rsidR="00E36F83" w:rsidRDefault="00E36F83" w:rsidP="00E36F83">
      <w:pPr>
        <w:pStyle w:val="PL"/>
      </w:pPr>
      <w:r>
        <w:t xml:space="preserve">      oneOf:</w:t>
      </w:r>
    </w:p>
    <w:p w14:paraId="5BC80D79" w14:textId="77777777" w:rsidR="00E36F83" w:rsidRDefault="00E36F83" w:rsidP="00E36F83">
      <w:pPr>
        <w:pStyle w:val="PL"/>
      </w:pPr>
      <w:r>
        <w:t xml:space="preserve">        - required: [interGroupId]</w:t>
      </w:r>
    </w:p>
    <w:p w14:paraId="24B9C595" w14:textId="77777777" w:rsidR="00E36F83" w:rsidRDefault="00E36F83" w:rsidP="00E36F83">
      <w:pPr>
        <w:pStyle w:val="PL"/>
      </w:pPr>
      <w:r>
        <w:t xml:space="preserve">        - required: [supi]</w:t>
      </w:r>
    </w:p>
    <w:p w14:paraId="05DDAAD1" w14:textId="77777777" w:rsidR="00E36F83" w:rsidRDefault="00E36F83" w:rsidP="00E36F83">
      <w:pPr>
        <w:pStyle w:val="PL"/>
      </w:pPr>
      <w:r>
        <w:t xml:space="preserve">    ServiceParameterData:</w:t>
      </w:r>
    </w:p>
    <w:p w14:paraId="23EEC48E" w14:textId="77777777" w:rsidR="00E36F83" w:rsidRDefault="00E36F83" w:rsidP="00E36F83">
      <w:pPr>
        <w:pStyle w:val="PL"/>
      </w:pPr>
      <w:r>
        <w:t xml:space="preserve">      description: Represents the service parameter data.</w:t>
      </w:r>
    </w:p>
    <w:p w14:paraId="19F75102" w14:textId="77777777" w:rsidR="00E36F83" w:rsidRDefault="00E36F83" w:rsidP="00E36F83">
      <w:pPr>
        <w:pStyle w:val="PL"/>
      </w:pPr>
      <w:r>
        <w:t xml:space="preserve">      type: object</w:t>
      </w:r>
    </w:p>
    <w:p w14:paraId="3FEB6FE6" w14:textId="77777777" w:rsidR="00E36F83" w:rsidRDefault="00E36F83" w:rsidP="00E36F83">
      <w:pPr>
        <w:pStyle w:val="PL"/>
      </w:pPr>
      <w:r>
        <w:t xml:space="preserve">      properties:</w:t>
      </w:r>
    </w:p>
    <w:p w14:paraId="4630B0E8" w14:textId="77777777" w:rsidR="00E36F83" w:rsidRDefault="00E36F83" w:rsidP="00E36F83">
      <w:pPr>
        <w:pStyle w:val="PL"/>
      </w:pPr>
      <w:r>
        <w:t xml:space="preserve">        appId:</w:t>
      </w:r>
    </w:p>
    <w:p w14:paraId="54FF92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BAE44E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796AB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A3BA6D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2D7CD7C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96DE9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8AEF3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6AAF1F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5B5A38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2F3147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1089A7C0" w14:textId="77777777" w:rsidR="00E36F83" w:rsidRDefault="00E36F83" w:rsidP="00E36F83">
      <w:pPr>
        <w:pStyle w:val="PL"/>
      </w:pPr>
      <w:r>
        <w:t xml:space="preserve">        ueIpv4:</w:t>
      </w:r>
    </w:p>
    <w:p w14:paraId="0BF52282" w14:textId="77777777" w:rsidR="00E36F83" w:rsidRDefault="00E36F83" w:rsidP="00E36F83">
      <w:pPr>
        <w:pStyle w:val="PL"/>
      </w:pPr>
      <w:r>
        <w:t xml:space="preserve">          $ref: 'TS29122_CommonData.yaml#/components/schemas/Ipv4Addr'</w:t>
      </w:r>
    </w:p>
    <w:p w14:paraId="563979B7" w14:textId="77777777" w:rsidR="00E36F83" w:rsidRDefault="00E36F83" w:rsidP="00E36F83">
      <w:pPr>
        <w:pStyle w:val="PL"/>
      </w:pPr>
      <w:r>
        <w:t xml:space="preserve">        ueIpv6:</w:t>
      </w:r>
    </w:p>
    <w:p w14:paraId="75FF4CED" w14:textId="77777777" w:rsidR="00E36F83" w:rsidRDefault="00E36F83" w:rsidP="00E36F83">
      <w:pPr>
        <w:pStyle w:val="PL"/>
      </w:pPr>
      <w:r>
        <w:t xml:space="preserve">          $ref: 'TS29122_CommonData.yaml#/components/schemas/Ipv6Addr'</w:t>
      </w:r>
    </w:p>
    <w:p w14:paraId="5E370C11" w14:textId="77777777" w:rsidR="00E36F83" w:rsidRDefault="00E36F83" w:rsidP="00E36F83">
      <w:pPr>
        <w:pStyle w:val="PL"/>
      </w:pPr>
      <w:r>
        <w:t xml:space="preserve">        ueMac:</w:t>
      </w:r>
    </w:p>
    <w:p w14:paraId="00D6DEA4" w14:textId="77777777" w:rsidR="00E36F83" w:rsidRDefault="00E36F83" w:rsidP="00E36F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E27F3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6DBDD83F" w14:textId="77777777" w:rsidR="00E36F83" w:rsidRDefault="00E36F83" w:rsidP="00E36F83">
      <w:pPr>
        <w:pStyle w:val="PL"/>
      </w:pPr>
      <w:r>
        <w:rPr>
          <w:noProof w:val="0"/>
        </w:rPr>
        <w:t xml:space="preserve">          type: boolean</w:t>
      </w:r>
    </w:p>
    <w:p w14:paraId="271DDE9A" w14:textId="77777777" w:rsidR="00E36F83" w:rsidRDefault="00E36F83" w:rsidP="00E36F83">
      <w:pPr>
        <w:pStyle w:val="PL"/>
      </w:pPr>
      <w:r>
        <w:t xml:space="preserve">        paramOverPc5:</w:t>
      </w:r>
    </w:p>
    <w:p w14:paraId="3FF17B35" w14:textId="77777777" w:rsidR="00E36F83" w:rsidRDefault="00E36F83" w:rsidP="00E36F83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2E10821D" w14:textId="77777777" w:rsidR="00E36F83" w:rsidRDefault="00E36F83" w:rsidP="00E36F83">
      <w:pPr>
        <w:pStyle w:val="PL"/>
      </w:pPr>
      <w:r>
        <w:t xml:space="preserve">        paramOverUu:</w:t>
      </w:r>
    </w:p>
    <w:p w14:paraId="4A5C4E8D" w14:textId="77777777" w:rsidR="00E36F83" w:rsidRDefault="00E36F83" w:rsidP="00E36F83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523E6405" w14:textId="77777777" w:rsidR="00E36F83" w:rsidRDefault="00E36F83" w:rsidP="00E36F83">
      <w:pPr>
        <w:pStyle w:val="PL"/>
      </w:pPr>
      <w:r>
        <w:t xml:space="preserve">        paramForProSeDd:</w:t>
      </w:r>
    </w:p>
    <w:p w14:paraId="3E8FE3C4" w14:textId="77777777" w:rsidR="00E36F83" w:rsidRDefault="00E36F83" w:rsidP="00E36F83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3121A8C6" w14:textId="77777777" w:rsidR="00E36F83" w:rsidRDefault="00E36F83" w:rsidP="00E36F83">
      <w:pPr>
        <w:pStyle w:val="PL"/>
      </w:pPr>
      <w:r>
        <w:t xml:space="preserve">        paramForProSeDc:</w:t>
      </w:r>
    </w:p>
    <w:p w14:paraId="73549436" w14:textId="77777777" w:rsidR="00E36F83" w:rsidRDefault="00E36F83" w:rsidP="00E36F83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EC6C51F" w14:textId="77777777" w:rsidR="00E36F83" w:rsidRDefault="00E36F83" w:rsidP="00E36F83">
      <w:pPr>
        <w:pStyle w:val="PL"/>
      </w:pPr>
      <w:r>
        <w:t xml:space="preserve">        paramForProSeU2NRelUe:</w:t>
      </w:r>
    </w:p>
    <w:p w14:paraId="7A84E025" w14:textId="77777777" w:rsidR="00E36F83" w:rsidRDefault="00E36F83" w:rsidP="00E36F83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5697D9E2" w14:textId="77777777" w:rsidR="00E36F83" w:rsidRDefault="00E36F83" w:rsidP="00E36F83">
      <w:pPr>
        <w:pStyle w:val="PL"/>
      </w:pPr>
      <w:r>
        <w:t xml:space="preserve">        paramForProSeRemUe:</w:t>
      </w:r>
    </w:p>
    <w:p w14:paraId="1A8EA96A" w14:textId="77777777" w:rsidR="00E36F83" w:rsidRDefault="00E36F83" w:rsidP="00E36F83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E061A14" w14:textId="77777777" w:rsidR="00E36F83" w:rsidRDefault="00E36F83" w:rsidP="00E36F83">
      <w:pPr>
        <w:pStyle w:val="PL"/>
      </w:pPr>
      <w:r>
        <w:t xml:space="preserve">        urspInfluence:</w:t>
      </w:r>
    </w:p>
    <w:p w14:paraId="7B23518C" w14:textId="77777777" w:rsidR="00E36F83" w:rsidRDefault="00E36F83" w:rsidP="00E36F83">
      <w:pPr>
        <w:pStyle w:val="PL"/>
      </w:pPr>
      <w:r>
        <w:t xml:space="preserve">          type: array</w:t>
      </w:r>
    </w:p>
    <w:p w14:paraId="14FC5170" w14:textId="77777777" w:rsidR="00E36F83" w:rsidRDefault="00E36F83" w:rsidP="00E36F83">
      <w:pPr>
        <w:pStyle w:val="PL"/>
      </w:pPr>
      <w:r>
        <w:t xml:space="preserve">          items:</w:t>
      </w:r>
    </w:p>
    <w:p w14:paraId="2ECCE69E" w14:textId="77777777" w:rsidR="00E36F83" w:rsidRDefault="00E36F83" w:rsidP="00E36F83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5B80655" w14:textId="77777777" w:rsidR="00E36F83" w:rsidRDefault="00E36F83" w:rsidP="00E36F83">
      <w:pPr>
        <w:pStyle w:val="PL"/>
      </w:pPr>
      <w:r>
        <w:t xml:space="preserve">          minItems: 1</w:t>
      </w:r>
    </w:p>
    <w:p w14:paraId="7FD79090" w14:textId="77777777" w:rsidR="00E36F83" w:rsidRDefault="00E36F83" w:rsidP="00E36F83">
      <w:pPr>
        <w:pStyle w:val="PL"/>
      </w:pPr>
      <w:r>
        <w:t xml:space="preserve">          description: Contains the service parameter used to influence the URSP.</w:t>
      </w:r>
    </w:p>
    <w:p w14:paraId="0BD1F288" w14:textId="77777777" w:rsidR="00E36F83" w:rsidRDefault="00E36F83" w:rsidP="00E36F83">
      <w:pPr>
        <w:pStyle w:val="PL"/>
      </w:pPr>
      <w:r>
        <w:t xml:space="preserve">        deliveryEvents:</w:t>
      </w:r>
    </w:p>
    <w:p w14:paraId="1051F598" w14:textId="77777777" w:rsidR="00E36F83" w:rsidRDefault="00E36F83" w:rsidP="00E36F83">
      <w:pPr>
        <w:pStyle w:val="PL"/>
      </w:pPr>
      <w:r>
        <w:t xml:space="preserve">          type: array</w:t>
      </w:r>
    </w:p>
    <w:p w14:paraId="334785D0" w14:textId="77777777" w:rsidR="00E36F83" w:rsidRDefault="00E36F83" w:rsidP="00E36F83">
      <w:pPr>
        <w:pStyle w:val="PL"/>
      </w:pPr>
      <w:r>
        <w:t xml:space="preserve">          items:</w:t>
      </w:r>
    </w:p>
    <w:p w14:paraId="59E53BE0" w14:textId="77777777" w:rsidR="00E36F83" w:rsidRDefault="00E36F83" w:rsidP="00E36F83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A36ECDF" w14:textId="77777777" w:rsidR="00E36F83" w:rsidRDefault="00E36F83" w:rsidP="00E36F83">
      <w:pPr>
        <w:pStyle w:val="PL"/>
      </w:pPr>
      <w:r>
        <w:t xml:space="preserve">          minItems: 1</w:t>
      </w:r>
    </w:p>
    <w:p w14:paraId="382A0173" w14:textId="77777777" w:rsidR="00E36F83" w:rsidRDefault="00E36F83" w:rsidP="00E36F83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3E867BD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4849792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515E339" w14:textId="77777777" w:rsidR="00887608" w:rsidRDefault="00E36F83" w:rsidP="00E36F83">
      <w:pPr>
        <w:pStyle w:val="PL"/>
        <w:rPr>
          <w:ins w:id="584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585" w:author="Huawei" w:date="2022-02-10T18:50:00Z">
        <w:r w:rsidR="00887608">
          <w:rPr>
            <w:lang w:eastAsia="zh-CN"/>
          </w:rPr>
          <w:t>&gt;</w:t>
        </w:r>
      </w:ins>
    </w:p>
    <w:p w14:paraId="1F687DD6" w14:textId="77777777" w:rsidR="008D2B58" w:rsidRDefault="008D2B58" w:rsidP="00E36F83">
      <w:pPr>
        <w:pStyle w:val="PL"/>
        <w:rPr>
          <w:ins w:id="586" w:author="Huawei" w:date="2022-02-10T18:53:00Z"/>
          <w:noProof w:val="0"/>
        </w:rPr>
      </w:pPr>
      <w:ins w:id="587" w:author="Huawei" w:date="2022-02-10T18:53:00Z">
        <w:r>
          <w:rPr>
            <w:noProof w:val="0"/>
          </w:rPr>
          <w:t xml:space="preserve">            </w:t>
        </w:r>
      </w:ins>
      <w:r w:rsidR="00E36F83" w:rsidRPr="00D372FC">
        <w:rPr>
          <w:noProof w:val="0"/>
        </w:rPr>
        <w:t>Contains the Notification Correlation Id allocated by the NEF for the notification</w:t>
      </w:r>
    </w:p>
    <w:p w14:paraId="45BA117B" w14:textId="6905CF61" w:rsidR="00E36F83" w:rsidRDefault="008D2B58" w:rsidP="00E36F83">
      <w:pPr>
        <w:pStyle w:val="PL"/>
        <w:rPr>
          <w:noProof w:val="0"/>
        </w:rPr>
      </w:pPr>
      <w:ins w:id="588" w:author="Huawei" w:date="2022-02-10T18:53:00Z">
        <w:r>
          <w:rPr>
            <w:noProof w:val="0"/>
          </w:rPr>
          <w:t xml:space="preserve">           </w:t>
        </w:r>
      </w:ins>
      <w:r w:rsidR="00E36F83" w:rsidRPr="00D372FC">
        <w:rPr>
          <w:noProof w:val="0"/>
        </w:rPr>
        <w:t xml:space="preserve"> of UE Policy delivery outcome</w:t>
      </w:r>
      <w:r w:rsidR="00E36F83">
        <w:rPr>
          <w:noProof w:val="0"/>
        </w:rPr>
        <w:t>.</w:t>
      </w:r>
    </w:p>
    <w:p w14:paraId="0E3D71A1" w14:textId="77777777" w:rsidR="00E36F83" w:rsidRDefault="00E36F83" w:rsidP="00E36F83">
      <w:pPr>
        <w:pStyle w:val="PL"/>
      </w:pPr>
      <w:r>
        <w:t xml:space="preserve">        policDelivNotifUri:</w:t>
      </w:r>
    </w:p>
    <w:p w14:paraId="663CEE13" w14:textId="77777777" w:rsidR="00E36F83" w:rsidRDefault="00E36F83" w:rsidP="00E36F83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A863E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1B22EC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5DE6BE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60DE92E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B75A4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76100B65" w14:textId="77777777" w:rsidR="00E36F83" w:rsidRDefault="00E36F83" w:rsidP="00E36F83">
      <w:pPr>
        <w:pStyle w:val="PL"/>
      </w:pPr>
      <w:r>
        <w:t xml:space="preserve">      description: Represents the AM Influence Data.</w:t>
      </w:r>
    </w:p>
    <w:p w14:paraId="6092103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84BE7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58B7C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732E471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16AE2C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C8AAB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E0861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683F6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4F94221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0EC3F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023D4F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052ACA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AA7F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D9A4F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20994B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38417B9" w14:textId="77777777" w:rsidR="00887608" w:rsidRDefault="00E36F83" w:rsidP="00E36F83">
      <w:pPr>
        <w:pStyle w:val="PL"/>
        <w:rPr>
          <w:ins w:id="589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590" w:author="Huawei" w:date="2022-02-10T18:50:00Z">
        <w:r w:rsidR="00887608">
          <w:rPr>
            <w:lang w:eastAsia="zh-CN"/>
          </w:rPr>
          <w:t>&gt;</w:t>
        </w:r>
      </w:ins>
    </w:p>
    <w:p w14:paraId="13E6DDA9" w14:textId="77777777" w:rsidR="008D2B58" w:rsidRDefault="008D2B58" w:rsidP="00E36F83">
      <w:pPr>
        <w:pStyle w:val="PL"/>
        <w:rPr>
          <w:ins w:id="591" w:author="Huawei" w:date="2022-02-10T18:53:00Z"/>
          <w:noProof w:val="0"/>
        </w:rPr>
      </w:pPr>
      <w:ins w:id="592" w:author="Huawei" w:date="2022-02-10T18:5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Ethernet packet filters. Either "trafficFilters" or "ethTrafficFilters"</w:t>
      </w:r>
    </w:p>
    <w:p w14:paraId="34029A8A" w14:textId="0C7B33EC" w:rsidR="00E36F83" w:rsidRDefault="008D2B58" w:rsidP="00E36F83">
      <w:pPr>
        <w:pStyle w:val="PL"/>
        <w:rPr>
          <w:noProof w:val="0"/>
        </w:rPr>
      </w:pPr>
      <w:ins w:id="593" w:author="Huawei" w:date="2022-02-10T18:5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62EF78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801B8D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151BC5C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658012D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D5F222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45AF56B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729F7FA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6BF01DB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75B050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080EA9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3583DF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168AE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DAD46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6C130DC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27470DD" w14:textId="77777777" w:rsidR="00887608" w:rsidRDefault="00E36F83" w:rsidP="00E36F83">
      <w:pPr>
        <w:pStyle w:val="PL"/>
        <w:rPr>
          <w:ins w:id="594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595" w:author="Huawei" w:date="2022-02-10T18:50:00Z">
        <w:r w:rsidR="00887608">
          <w:rPr>
            <w:lang w:eastAsia="zh-CN"/>
          </w:rPr>
          <w:t>&gt;</w:t>
        </w:r>
      </w:ins>
    </w:p>
    <w:p w14:paraId="78EDC814" w14:textId="77777777" w:rsidR="008D2B58" w:rsidRDefault="008D2B58" w:rsidP="00E36F83">
      <w:pPr>
        <w:pStyle w:val="PL"/>
        <w:rPr>
          <w:ins w:id="596" w:author="Huawei" w:date="2022-02-10T18:53:00Z"/>
          <w:noProof w:val="0"/>
        </w:rPr>
      </w:pPr>
      <w:ins w:id="597" w:author="Huawei" w:date="2022-02-10T18:5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IP packet filters. Either "trafficFilters" or "ethTrafficFilters"</w:t>
      </w:r>
    </w:p>
    <w:p w14:paraId="3204FC30" w14:textId="5C9388FD" w:rsidR="00E36F83" w:rsidRDefault="008D2B58" w:rsidP="00E36F83">
      <w:pPr>
        <w:pStyle w:val="PL"/>
        <w:rPr>
          <w:noProof w:val="0"/>
        </w:rPr>
      </w:pPr>
      <w:ins w:id="598" w:author="Huawei" w:date="2022-02-10T18:5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044B966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startTime:</w:t>
      </w:r>
    </w:p>
    <w:p w14:paraId="62D4D20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989C7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endTime:</w:t>
      </w:r>
    </w:p>
    <w:p w14:paraId="55C7E58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70BE483B" w14:textId="77777777" w:rsidR="00E36F83" w:rsidRDefault="00E36F83" w:rsidP="00E36F83">
      <w:pPr>
        <w:pStyle w:val="PL"/>
      </w:pPr>
      <w:r>
        <w:t xml:space="preserve">        evSubs:</w:t>
      </w:r>
    </w:p>
    <w:p w14:paraId="4EE602DB" w14:textId="77777777" w:rsidR="00E36F83" w:rsidRDefault="00E36F83" w:rsidP="00E36F83">
      <w:pPr>
        <w:pStyle w:val="PL"/>
      </w:pPr>
      <w:r>
        <w:t xml:space="preserve">          type: array</w:t>
      </w:r>
    </w:p>
    <w:p w14:paraId="69087C79" w14:textId="77777777" w:rsidR="00E36F83" w:rsidRDefault="00E36F83" w:rsidP="00E36F83">
      <w:pPr>
        <w:pStyle w:val="PL"/>
      </w:pPr>
      <w:r>
        <w:t xml:space="preserve">          items:</w:t>
      </w:r>
    </w:p>
    <w:p w14:paraId="059C23E6" w14:textId="77777777" w:rsidR="00E36F83" w:rsidRDefault="00E36F83" w:rsidP="00E36F83">
      <w:pPr>
        <w:pStyle w:val="PL"/>
      </w:pPr>
      <w:r>
        <w:t xml:space="preserve">            type: object</w:t>
      </w:r>
    </w:p>
    <w:p w14:paraId="5219DE49" w14:textId="77777777" w:rsidR="00E36F83" w:rsidRDefault="00E36F83" w:rsidP="00E36F83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4571650B" w14:textId="77777777" w:rsidR="00E36F83" w:rsidRDefault="00E36F83" w:rsidP="00E36F83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components/schemas/AmInfluEvent'</w:t>
      </w:r>
    </w:p>
    <w:p w14:paraId="2A3E3EA0" w14:textId="77777777" w:rsidR="00E36F83" w:rsidRDefault="00E36F83" w:rsidP="00E36F83">
      <w:pPr>
        <w:pStyle w:val="PL"/>
      </w:pPr>
      <w:r>
        <w:t xml:space="preserve">          minItems: 1</w:t>
      </w:r>
    </w:p>
    <w:p w14:paraId="30F53B9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AFCFE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6C705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7C1B134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5C069E8" w14:textId="77777777" w:rsidR="00E36F83" w:rsidRDefault="00E36F83" w:rsidP="00E36F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31ABC9B7" w14:textId="77777777" w:rsidR="00E36F83" w:rsidRDefault="00E36F83" w:rsidP="00E36F83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2666428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C1409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67C0D5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6BBA1C7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DE35C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765F5403" w14:textId="77777777" w:rsidR="00E36F83" w:rsidRDefault="00E36F83" w:rsidP="00E36F83">
      <w:pPr>
        <w:pStyle w:val="PL"/>
      </w:pPr>
      <w:r>
        <w:t xml:space="preserve">        - anyOf:</w:t>
      </w:r>
    </w:p>
    <w:p w14:paraId="4226F0EC" w14:textId="77777777" w:rsidR="00E36F83" w:rsidRDefault="00E36F83" w:rsidP="00E36F83">
      <w:pPr>
        <w:pStyle w:val="PL"/>
      </w:pPr>
      <w:r>
        <w:t xml:space="preserve">          - required: [thruReq]</w:t>
      </w:r>
    </w:p>
    <w:p w14:paraId="6AF5750F" w14:textId="77777777" w:rsidR="00E36F83" w:rsidRDefault="00E36F83" w:rsidP="00E36F83">
      <w:pPr>
        <w:pStyle w:val="PL"/>
      </w:pPr>
      <w:r>
        <w:t xml:space="preserve">          - required: [covReq]</w:t>
      </w:r>
    </w:p>
    <w:p w14:paraId="6598ACCB" w14:textId="77777777" w:rsidR="00E36F83" w:rsidRDefault="00E36F83" w:rsidP="00E36F83">
      <w:pPr>
        <w:pStyle w:val="PL"/>
      </w:pPr>
      <w:r>
        <w:t xml:space="preserve">        - oneOf:</w:t>
      </w:r>
    </w:p>
    <w:p w14:paraId="2D29DAC3" w14:textId="77777777" w:rsidR="00E36F83" w:rsidRDefault="00E36F83" w:rsidP="00E36F83">
      <w:pPr>
        <w:pStyle w:val="PL"/>
      </w:pPr>
      <w:r>
        <w:t xml:space="preserve">          - required: [supi]</w:t>
      </w:r>
    </w:p>
    <w:p w14:paraId="39BA3DB6" w14:textId="77777777" w:rsidR="00E36F83" w:rsidRDefault="00E36F83" w:rsidP="00E36F83">
      <w:pPr>
        <w:pStyle w:val="PL"/>
      </w:pPr>
      <w:r>
        <w:t xml:space="preserve">          - required: [interGroupId]</w:t>
      </w:r>
    </w:p>
    <w:p w14:paraId="38DE44E9" w14:textId="77777777" w:rsidR="00E36F83" w:rsidRDefault="00E36F83" w:rsidP="00E36F83">
      <w:pPr>
        <w:pStyle w:val="PL"/>
      </w:pPr>
      <w:r>
        <w:t xml:space="preserve">          - required: [anyUeInd]</w:t>
      </w:r>
    </w:p>
    <w:p w14:paraId="420677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0D296025" w14:textId="77777777" w:rsidR="00E36F83" w:rsidRDefault="00E36F83" w:rsidP="00E36F83">
      <w:pPr>
        <w:pStyle w:val="PL"/>
      </w:pPr>
      <w:r>
        <w:t xml:space="preserve">      description: Represents the AM Influence Data that can be updated.</w:t>
      </w:r>
    </w:p>
    <w:p w14:paraId="075A25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85B03C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6AD4EE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1B7AFD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EE14AA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F9E56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4E361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22578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52849310" w14:textId="77777777" w:rsidR="00E36F83" w:rsidRDefault="00E36F83" w:rsidP="00E36F83">
      <w:pPr>
        <w:pStyle w:val="PL"/>
        <w:rPr>
          <w:noProof w:val="0"/>
        </w:rPr>
      </w:pPr>
      <w:r>
        <w:t xml:space="preserve">          nullable: true</w:t>
      </w:r>
    </w:p>
    <w:p w14:paraId="430AA10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D090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2132AB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2FDE75A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54755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2747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78F3B2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4D0EBC0" w14:textId="77777777" w:rsidR="00887608" w:rsidRDefault="00E36F83" w:rsidP="00E36F83">
      <w:pPr>
        <w:pStyle w:val="PL"/>
        <w:rPr>
          <w:ins w:id="599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600" w:author="Huawei" w:date="2022-02-10T18:50:00Z">
        <w:r w:rsidR="00887608">
          <w:rPr>
            <w:lang w:eastAsia="zh-CN"/>
          </w:rPr>
          <w:t>&gt;</w:t>
        </w:r>
      </w:ins>
    </w:p>
    <w:p w14:paraId="5A25DE7F" w14:textId="77777777" w:rsidR="008D2B58" w:rsidRDefault="008D2B58" w:rsidP="00E36F83">
      <w:pPr>
        <w:pStyle w:val="PL"/>
        <w:rPr>
          <w:ins w:id="601" w:author="Huawei" w:date="2022-02-10T18:53:00Z"/>
          <w:noProof w:val="0"/>
        </w:rPr>
      </w:pPr>
      <w:ins w:id="602" w:author="Huawei" w:date="2022-02-10T18:5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Ethernet packet filters. Either "trafficFilters" or "ethTrafficFilters"</w:t>
      </w:r>
    </w:p>
    <w:p w14:paraId="3825B8E0" w14:textId="369C8AB5" w:rsidR="00E36F83" w:rsidRDefault="008D2B58" w:rsidP="00E36F83">
      <w:pPr>
        <w:pStyle w:val="PL"/>
        <w:rPr>
          <w:noProof w:val="0"/>
        </w:rPr>
      </w:pPr>
      <w:ins w:id="603" w:author="Huawei" w:date="2022-02-10T18:5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1A3228B1" w14:textId="77777777" w:rsidR="00E36F83" w:rsidRDefault="00E36F83" w:rsidP="00E36F83">
      <w:pPr>
        <w:pStyle w:val="PL"/>
        <w:rPr>
          <w:noProof w:val="0"/>
        </w:rPr>
      </w:pPr>
      <w:r>
        <w:t xml:space="preserve">          nullable: true</w:t>
      </w:r>
    </w:p>
    <w:p w14:paraId="114FD4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3E9580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8799B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3C5E7EF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103A0E0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1E3991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1A08B2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2706AD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463E0E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5B4FD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1B633CF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92782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B761F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1535E2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A48418" w14:textId="77777777" w:rsidR="00887608" w:rsidRDefault="00E36F83" w:rsidP="00E36F83">
      <w:pPr>
        <w:pStyle w:val="PL"/>
        <w:rPr>
          <w:ins w:id="604" w:author="Huawei" w:date="2022-02-10T18:50:00Z"/>
          <w:lang w:eastAsia="zh-CN"/>
        </w:rPr>
      </w:pPr>
      <w:r>
        <w:rPr>
          <w:noProof w:val="0"/>
        </w:rPr>
        <w:t xml:space="preserve">          description: </w:t>
      </w:r>
      <w:ins w:id="605" w:author="Huawei" w:date="2022-02-10T18:50:00Z">
        <w:r w:rsidR="00887608">
          <w:rPr>
            <w:lang w:eastAsia="zh-CN"/>
          </w:rPr>
          <w:t>&gt;</w:t>
        </w:r>
      </w:ins>
    </w:p>
    <w:p w14:paraId="644AC9C7" w14:textId="77777777" w:rsidR="008D2B58" w:rsidRDefault="008D2B58" w:rsidP="00E36F83">
      <w:pPr>
        <w:pStyle w:val="PL"/>
        <w:rPr>
          <w:ins w:id="606" w:author="Huawei" w:date="2022-02-10T18:53:00Z"/>
          <w:noProof w:val="0"/>
        </w:rPr>
      </w:pPr>
      <w:ins w:id="607" w:author="Huawei" w:date="2022-02-10T18:53:00Z">
        <w:r>
          <w:rPr>
            <w:noProof w:val="0"/>
          </w:rPr>
          <w:t xml:space="preserve">            </w:t>
        </w:r>
      </w:ins>
      <w:r w:rsidR="00E36F83">
        <w:rPr>
          <w:noProof w:val="0"/>
        </w:rPr>
        <w:t>Identifies IP packet filters. Either "trafficFilters" or "ethTrafficFilters"</w:t>
      </w:r>
    </w:p>
    <w:p w14:paraId="4F400572" w14:textId="6164BF24" w:rsidR="00E36F83" w:rsidRDefault="008D2B58" w:rsidP="00E36F83">
      <w:pPr>
        <w:pStyle w:val="PL"/>
        <w:rPr>
          <w:noProof w:val="0"/>
        </w:rPr>
      </w:pPr>
      <w:ins w:id="608" w:author="Huawei" w:date="2022-02-10T18:53:00Z">
        <w:r>
          <w:rPr>
            <w:noProof w:val="0"/>
          </w:rPr>
          <w:t xml:space="preserve">           </w:t>
        </w:r>
      </w:ins>
      <w:r w:rsidR="00E36F83">
        <w:rPr>
          <w:noProof w:val="0"/>
        </w:rPr>
        <w:t xml:space="preserve"> shall be included if applicable.</w:t>
      </w:r>
    </w:p>
    <w:p w14:paraId="661DCD4A" w14:textId="77777777" w:rsidR="00E36F83" w:rsidRDefault="00E36F83" w:rsidP="00E36F83">
      <w:pPr>
        <w:pStyle w:val="PL"/>
        <w:rPr>
          <w:noProof w:val="0"/>
        </w:rPr>
      </w:pPr>
      <w:r>
        <w:t xml:space="preserve">          nullable: true</w:t>
      </w:r>
    </w:p>
    <w:p w14:paraId="205978C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startTime:</w:t>
      </w:r>
    </w:p>
    <w:p w14:paraId="237B75E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'TS29571_CommonData.yaml#/components/schemas/DateTimeRm'</w:t>
      </w:r>
    </w:p>
    <w:p w14:paraId="5266482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endTime:</w:t>
      </w:r>
    </w:p>
    <w:p w14:paraId="38EACC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'TS29571_CommonData.yaml#/components/schemas/DateTimeRm'</w:t>
      </w:r>
    </w:p>
    <w:p w14:paraId="22C626E7" w14:textId="77777777" w:rsidR="00E36F83" w:rsidRDefault="00E36F83" w:rsidP="00E36F83">
      <w:pPr>
        <w:pStyle w:val="PL"/>
      </w:pPr>
      <w:r>
        <w:t xml:space="preserve">        evSubs:</w:t>
      </w:r>
    </w:p>
    <w:p w14:paraId="26CF3978" w14:textId="77777777" w:rsidR="00E36F83" w:rsidRDefault="00E36F83" w:rsidP="00E36F83">
      <w:pPr>
        <w:pStyle w:val="PL"/>
      </w:pPr>
      <w:r>
        <w:t xml:space="preserve">          type: array</w:t>
      </w:r>
    </w:p>
    <w:p w14:paraId="76DC8A5B" w14:textId="77777777" w:rsidR="00E36F83" w:rsidRDefault="00E36F83" w:rsidP="00E36F83">
      <w:pPr>
        <w:pStyle w:val="PL"/>
      </w:pPr>
      <w:r>
        <w:t xml:space="preserve">          items:</w:t>
      </w:r>
    </w:p>
    <w:p w14:paraId="05B4B621" w14:textId="77777777" w:rsidR="00E36F83" w:rsidRDefault="00E36F83" w:rsidP="00E36F83">
      <w:pPr>
        <w:pStyle w:val="PL"/>
      </w:pPr>
      <w:r>
        <w:t xml:space="preserve">            type: object</w:t>
      </w:r>
    </w:p>
    <w:p w14:paraId="00BBC737" w14:textId="77777777" w:rsidR="00E36F83" w:rsidRDefault="00E36F83" w:rsidP="00E36F83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ED63770" w14:textId="77777777" w:rsidR="00E36F83" w:rsidRDefault="00E36F83" w:rsidP="00E36F83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components/schemas/AmInfluEvent'</w:t>
      </w:r>
    </w:p>
    <w:p w14:paraId="3B198ED8" w14:textId="77777777" w:rsidR="00E36F83" w:rsidRDefault="00E36F83" w:rsidP="00E36F83">
      <w:pPr>
        <w:pStyle w:val="PL"/>
      </w:pPr>
      <w:r>
        <w:t xml:space="preserve">          minItems: 1</w:t>
      </w:r>
    </w:p>
    <w:p w14:paraId="5E89BA86" w14:textId="77777777" w:rsidR="00E36F83" w:rsidRDefault="00E36F83" w:rsidP="00E36F83">
      <w:pPr>
        <w:pStyle w:val="PL"/>
      </w:pPr>
      <w:r>
        <w:t xml:space="preserve">          nullable: true</w:t>
      </w:r>
    </w:p>
    <w:p w14:paraId="64C5A08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CABA8C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076459D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4596CC7" w14:textId="77777777" w:rsidR="00E36F83" w:rsidRDefault="00E36F83" w:rsidP="00E36F83">
      <w:pPr>
        <w:pStyle w:val="PL"/>
        <w:rPr>
          <w:noProof w:val="0"/>
        </w:rPr>
      </w:pPr>
      <w:r>
        <w:t xml:space="preserve">          nullable: true</w:t>
      </w:r>
    </w:p>
    <w:p w14:paraId="35AEF8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148D3530" w14:textId="77777777" w:rsidR="00E36F83" w:rsidRDefault="00E36F83" w:rsidP="00E36F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083E2731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5372317B" w14:textId="77777777" w:rsidR="00E36F83" w:rsidRDefault="00E36F83" w:rsidP="00E36F83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5EE11BB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TimeSynchData:</w:t>
      </w:r>
    </w:p>
    <w:p w14:paraId="7CF21C9D" w14:textId="77777777" w:rsidR="00E36F83" w:rsidRDefault="00E36F83" w:rsidP="00E36F83">
      <w:pPr>
        <w:pStyle w:val="PL"/>
      </w:pPr>
      <w:r>
        <w:t xml:space="preserve">      description: Represents the Time Synch Data.</w:t>
      </w:r>
    </w:p>
    <w:p w14:paraId="6F40B60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9358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FA59EC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1FC9DB2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1DE9B90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A6CAC3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2617B64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76B8F5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30ADEC7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1B554C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325358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4280A94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CEAAF0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3248ABA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tsctsfId:</w:t>
      </w:r>
    </w:p>
    <w:p w14:paraId="28ED196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'TS29571_CommonData.yaml#/components/schemas/NfInstanceId'</w:t>
      </w:r>
    </w:p>
    <w:p w14:paraId="2AF45D0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tsctsfNotifUri:</w:t>
      </w:r>
    </w:p>
    <w:p w14:paraId="7BA2DDB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220AA7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asTimeDistInd:</w:t>
      </w:r>
    </w:p>
    <w:p w14:paraId="2A379F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2F73A8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18DEB7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uuErrorBudget:</w:t>
      </w:r>
    </w:p>
    <w:p w14:paraId="4C902A6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51B84F6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6CBA21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6D15837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6D60B6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24F09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D3651FD" w14:textId="77777777" w:rsidR="00E36F83" w:rsidRDefault="00E36F83" w:rsidP="00E36F83">
      <w:pPr>
        <w:pStyle w:val="PL"/>
      </w:pPr>
      <w:r>
        <w:t xml:space="preserve">        - oneOf:</w:t>
      </w:r>
    </w:p>
    <w:p w14:paraId="47F409B6" w14:textId="77777777" w:rsidR="00E36F83" w:rsidRDefault="00E36F83" w:rsidP="00E36F83">
      <w:pPr>
        <w:pStyle w:val="PL"/>
      </w:pPr>
      <w:r>
        <w:t xml:space="preserve">          - required: [supi]</w:t>
      </w:r>
    </w:p>
    <w:p w14:paraId="78256ACC" w14:textId="77777777" w:rsidR="00E36F83" w:rsidRDefault="00E36F83" w:rsidP="00E36F83">
      <w:pPr>
        <w:pStyle w:val="PL"/>
      </w:pPr>
      <w:r>
        <w:t xml:space="preserve">          - required: [interGroupId]</w:t>
      </w:r>
    </w:p>
    <w:p w14:paraId="4E7F1296" w14:textId="77777777" w:rsidR="00E36F83" w:rsidRDefault="00E36F83" w:rsidP="00E36F83">
      <w:pPr>
        <w:pStyle w:val="PL"/>
      </w:pPr>
      <w:r>
        <w:t xml:space="preserve">          - required: [anyUeInd]</w:t>
      </w:r>
    </w:p>
    <w:p w14:paraId="7BF8F5B5" w14:textId="77777777" w:rsidR="00E36F83" w:rsidRDefault="00E36F83" w:rsidP="00E36F83">
      <w:pPr>
        <w:pStyle w:val="PL"/>
      </w:pPr>
      <w:r>
        <w:t xml:space="preserve">        - required: [tsctsfId]</w:t>
      </w:r>
    </w:p>
    <w:p w14:paraId="18F70C34" w14:textId="77777777" w:rsidR="00E36F83" w:rsidRDefault="00E36F83" w:rsidP="00E36F83">
      <w:pPr>
        <w:pStyle w:val="PL"/>
      </w:pPr>
      <w:r>
        <w:t xml:space="preserve">        - required: [tsctsfNotifUri]</w:t>
      </w:r>
    </w:p>
    <w:p w14:paraId="589BECA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TimeSynchDataPatch:</w:t>
      </w:r>
    </w:p>
    <w:p w14:paraId="70D27A43" w14:textId="77777777" w:rsidR="00E36F83" w:rsidRDefault="00E36F83" w:rsidP="00E36F83">
      <w:pPr>
        <w:pStyle w:val="PL"/>
      </w:pPr>
      <w:r>
        <w:t xml:space="preserve">      description: Represents the Time Synch Data that can be updated.</w:t>
      </w:r>
    </w:p>
    <w:p w14:paraId="55A954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0860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87D8D5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13A455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226131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05ADC1B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5EDB31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3AFD68B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6A797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67AC4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EBEC48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6785C77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242971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FAC47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tsctsfId:</w:t>
      </w:r>
    </w:p>
    <w:p w14:paraId="2F3229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'TS29571_CommonData.yaml#/components/schemas/NfInstanceId'</w:t>
      </w:r>
    </w:p>
    <w:p w14:paraId="327BD6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tsctsfNotifUri:</w:t>
      </w:r>
    </w:p>
    <w:p w14:paraId="53F20A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7957B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asTimeDistInd:</w:t>
      </w:r>
    </w:p>
    <w:p w14:paraId="0CB257C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0DD0DB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2B63B1F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uuErrorBudget:</w:t>
      </w:r>
    </w:p>
    <w:p w14:paraId="2AB043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72AAF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4B8BF6F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38D89D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7EDD47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FCF7D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78BD549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26207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55C9AE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48A51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F272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76159D4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63F5DB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37FB4D3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3ECDE3A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7BA2C7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EDD5F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DACB59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65BEFC6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6AE4FA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6D750FC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EA8EA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70267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347F7B3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19A7CA3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5505B83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5779B3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72DDCB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41DBA5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226D0B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C6289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B3C38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5048F6C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1A30269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4445DAE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timeSynchData:</w:t>
      </w:r>
    </w:p>
    <w:p w14:paraId="46EACA0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'#/components/schemas/TimeSynchData'</w:t>
      </w:r>
    </w:p>
    <w:p w14:paraId="38550B5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19FF2A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602D9EE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5136E04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41462EF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C84EEF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2D0FBE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365DD71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491264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61B2E51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0AA50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69CDF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1C0E6C92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067E49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5CB986F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7B935C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D124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2968F12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9F79A8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6AF07D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02917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89259B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1188AE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38CEA0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0FF9DCD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8F71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A4C444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4AE3919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754F9C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31FE989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3192A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405C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0FEE9F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076374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623429B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6301EE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1F49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E5B75E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5C6EDF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7BA40E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DA66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A6F4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7F45DE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4C2C1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E7BC04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C8B9D49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31DD64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3AB25D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A88DD8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856744E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37B8B033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628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646CB240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38FF3FF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3345536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59D4F25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EF1DECF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FFD970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5E97835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759689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2B203F5A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F2B2AB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611E80D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77FFF81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1DD5B2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13FDD3A3" w14:textId="1E8824CC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ins w:id="609" w:author="Huawei" w:date="2022-02-10T18:51:00Z">
        <w:r w:rsidR="00F64276">
          <w:t>|</w:t>
        </w:r>
      </w:ins>
      <w:del w:id="610" w:author="Huawei" w:date="2022-02-10T18:51:00Z">
        <w:r w:rsidDel="00F64276">
          <w:rPr>
            <w:noProof w:val="0"/>
          </w:rPr>
          <w:delText>&gt;</w:delText>
        </w:r>
      </w:del>
    </w:p>
    <w:p w14:paraId="0BACD51B" w14:textId="53DE9523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  <w:ins w:id="611" w:author="Huawei" w:date="2022-02-10T18:50:00Z">
        <w:r w:rsidR="00887608">
          <w:rPr>
            <w:noProof w:val="0"/>
          </w:rPr>
          <w:t>:</w:t>
        </w:r>
      </w:ins>
    </w:p>
    <w:p w14:paraId="00782BD4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1D360E47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3DCE7E5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35D22FC1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5B7ED43B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BA0C276" w14:textId="77777777" w:rsidR="00E36F83" w:rsidRDefault="00E36F83" w:rsidP="00E36F83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5150F957" w14:textId="77777777" w:rsidR="00E36F83" w:rsidRDefault="00E36F83" w:rsidP="00E36F83">
      <w:pPr>
        <w:pStyle w:val="PL"/>
        <w:rPr>
          <w:noProof w:val="0"/>
        </w:rPr>
      </w:pPr>
    </w:p>
    <w:p w14:paraId="7C02F312" w14:textId="77777777" w:rsidR="00CC7B79" w:rsidRDefault="00CC7B79" w:rsidP="008A3884">
      <w:pPr>
        <w:pStyle w:val="PL"/>
        <w:rPr>
          <w:lang w:eastAsia="zh-CN"/>
        </w:rPr>
      </w:pPr>
    </w:p>
    <w:p w14:paraId="4199B25B" w14:textId="77777777" w:rsidR="00E36F83" w:rsidRDefault="00E36F83" w:rsidP="00E36F83">
      <w:pPr>
        <w:pStyle w:val="PL"/>
        <w:rPr>
          <w:noProof w:val="0"/>
        </w:rPr>
      </w:pPr>
    </w:p>
    <w:p w14:paraId="405C1870" w14:textId="77777777" w:rsidR="00E36F83" w:rsidRPr="008914CE" w:rsidRDefault="00E36F83" w:rsidP="00E3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AE9C5C" w14:textId="77777777" w:rsidR="00D857FA" w:rsidRDefault="00D857FA" w:rsidP="00D857FA">
      <w:pPr>
        <w:pStyle w:val="1"/>
      </w:pPr>
      <w:bookmarkStart w:id="612" w:name="_Toc28012876"/>
      <w:bookmarkStart w:id="613" w:name="_Toc36039165"/>
      <w:bookmarkStart w:id="614" w:name="_Toc44688581"/>
      <w:bookmarkStart w:id="615" w:name="_Toc45133997"/>
      <w:bookmarkStart w:id="616" w:name="_Toc49931677"/>
      <w:bookmarkStart w:id="617" w:name="_Toc51762935"/>
      <w:bookmarkStart w:id="618" w:name="_Toc58848571"/>
      <w:bookmarkStart w:id="619" w:name="_Toc59017609"/>
      <w:bookmarkStart w:id="620" w:name="_Toc66279598"/>
      <w:bookmarkStart w:id="621" w:name="_Toc68168620"/>
      <w:bookmarkStart w:id="622" w:name="_Toc83233087"/>
      <w:bookmarkStart w:id="623" w:name="_Toc85550067"/>
      <w:bookmarkStart w:id="624" w:name="_Toc90655549"/>
      <w:r>
        <w:t>A.4</w:t>
      </w:r>
      <w:r>
        <w:tab/>
      </w:r>
      <w:r>
        <w:rPr>
          <w:rFonts w:eastAsia="Times New Roman"/>
        </w:rPr>
        <w:t>Nudr_DataRepository</w:t>
      </w:r>
      <w:r>
        <w:t xml:space="preserve"> API for Exposure Data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p w14:paraId="3CB151F5" w14:textId="77777777" w:rsidR="00D857FA" w:rsidRDefault="00D857FA" w:rsidP="00D857FA">
      <w:pPr>
        <w:rPr>
          <w:lang w:eastAsia="zh-CN"/>
        </w:rPr>
      </w:pPr>
      <w:r>
        <w:t>For the purpose of referencing entities defined in the Open API file defined in this Annex, it shall be assumed that this Open API file is contained in a physical file termed "TS29519_Exposure_Data.yaml".</w:t>
      </w:r>
    </w:p>
    <w:p w14:paraId="79A20A5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5874238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>info:</w:t>
      </w:r>
    </w:p>
    <w:p w14:paraId="7A84674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447B228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structured data for exposure</w:t>
      </w:r>
    </w:p>
    <w:p w14:paraId="42E95C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D908B8E" w14:textId="77777777" w:rsidR="00D857FA" w:rsidRDefault="00D857FA" w:rsidP="00D857FA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7D468380" w14:textId="77777777" w:rsidR="00D857FA" w:rsidRDefault="00D857FA" w:rsidP="00D857FA">
      <w:pPr>
        <w:pStyle w:val="PL"/>
      </w:pPr>
      <w:r>
        <w:t xml:space="preserve">    © 2021, 3GPP Organizational Partners (ARIB, ATIS, CCSA, ETSI, TSDSI, TTA, TTC).</w:t>
      </w:r>
    </w:p>
    <w:p w14:paraId="152FB931" w14:textId="77777777" w:rsidR="00D857FA" w:rsidRDefault="00D857FA" w:rsidP="00D857FA">
      <w:pPr>
        <w:pStyle w:val="PL"/>
      </w:pPr>
      <w:r>
        <w:t xml:space="preserve">    All rights reserved.</w:t>
      </w:r>
    </w:p>
    <w:p w14:paraId="62E051A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52A9977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4F24664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4273A407" w14:textId="77777777" w:rsidR="00D857FA" w:rsidRDefault="00D857FA" w:rsidP="00D857FA">
      <w:pPr>
        <w:pStyle w:val="PL"/>
        <w:rPr>
          <w:noProof w:val="0"/>
        </w:rPr>
      </w:pPr>
    </w:p>
    <w:p w14:paraId="6968874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>paths:</w:t>
      </w:r>
    </w:p>
    <w:p w14:paraId="6A1A3D0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/exposure-data/{ueId}/access-and-mobility-data:</w:t>
      </w:r>
    </w:p>
    <w:p w14:paraId="0BA4230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2E0126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access and mobility exposure data for a UE</w:t>
      </w:r>
    </w:p>
    <w:p w14:paraId="592E5A2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CreateOrReplaceAccessAndMobilityData</w:t>
      </w:r>
    </w:p>
    <w:p w14:paraId="62462D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951B66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14:paraId="0ECEA439" w14:textId="77777777" w:rsidR="00D857FA" w:rsidRDefault="00D857FA" w:rsidP="00D857FA">
      <w:pPr>
        <w:pStyle w:val="PL"/>
      </w:pPr>
      <w:r>
        <w:t xml:space="preserve">      security:</w:t>
      </w:r>
    </w:p>
    <w:p w14:paraId="287ED149" w14:textId="77777777" w:rsidR="00D857FA" w:rsidRDefault="00D857FA" w:rsidP="00D857FA">
      <w:pPr>
        <w:pStyle w:val="PL"/>
      </w:pPr>
      <w:r>
        <w:t xml:space="preserve">        - {}</w:t>
      </w:r>
    </w:p>
    <w:p w14:paraId="242FA84D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53585016" w14:textId="77777777" w:rsidR="00D857FA" w:rsidRDefault="00D857FA" w:rsidP="00D857FA">
      <w:pPr>
        <w:pStyle w:val="PL"/>
      </w:pPr>
      <w:r>
        <w:t xml:space="preserve">          - nudr-dr</w:t>
      </w:r>
    </w:p>
    <w:p w14:paraId="7E054C15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C44B7A4" w14:textId="77777777" w:rsidR="00D857FA" w:rsidRDefault="00D857FA" w:rsidP="00D857FA">
      <w:pPr>
        <w:pStyle w:val="PL"/>
      </w:pPr>
      <w:r>
        <w:t xml:space="preserve">          - nudr-dr</w:t>
      </w:r>
    </w:p>
    <w:p w14:paraId="6345EBB6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0C709CD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3E3B1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096D269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6F1F4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11033F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5A5B17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96FBC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4B46B6D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2E07DD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487BF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C9A5D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EEC693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E8D7F0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'#/components/schemas/AccessAndMobilityData'</w:t>
      </w:r>
    </w:p>
    <w:p w14:paraId="655023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73FF1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250C292" w14:textId="77777777" w:rsidR="00E5428B" w:rsidRDefault="00D857FA" w:rsidP="00D857FA">
      <w:pPr>
        <w:pStyle w:val="PL"/>
        <w:rPr>
          <w:ins w:id="625" w:author="Huawei" w:date="2022-02-10T19:09:00Z"/>
          <w:lang w:eastAsia="zh-CN"/>
        </w:rPr>
      </w:pPr>
      <w:r>
        <w:rPr>
          <w:noProof w:val="0"/>
        </w:rPr>
        <w:t xml:space="preserve">          description: </w:t>
      </w:r>
      <w:ins w:id="626" w:author="Huawei" w:date="2022-02-10T19:09:00Z">
        <w:r w:rsidR="00E5428B">
          <w:rPr>
            <w:lang w:eastAsia="zh-CN"/>
          </w:rPr>
          <w:t>&gt;</w:t>
        </w:r>
      </w:ins>
    </w:p>
    <w:p w14:paraId="3F6C099A" w14:textId="77777777" w:rsidR="00E5428B" w:rsidRDefault="00E5428B" w:rsidP="00D857FA">
      <w:pPr>
        <w:pStyle w:val="PL"/>
        <w:rPr>
          <w:ins w:id="627" w:author="Huawei" w:date="2022-02-10T19:09:00Z"/>
          <w:lang w:eastAsia="zh-CN"/>
        </w:rPr>
      </w:pPr>
      <w:ins w:id="628" w:author="Huawei" w:date="2022-02-10T19:09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 xml:space="preserve">Successful case. </w:t>
      </w:r>
      <w:r w:rsidR="00D857FA">
        <w:rPr>
          <w:lang w:eastAsia="zh-CN"/>
        </w:rPr>
        <w:t xml:space="preserve">The resource has been successfully </w:t>
      </w:r>
      <w:r w:rsidR="00D857FA">
        <w:rPr>
          <w:noProof w:val="0"/>
        </w:rPr>
        <w:t>create</w:t>
      </w:r>
      <w:r w:rsidR="00D857FA">
        <w:rPr>
          <w:lang w:eastAsia="zh-CN"/>
        </w:rPr>
        <w:t>d and a response</w:t>
      </w:r>
    </w:p>
    <w:p w14:paraId="530E6EF2" w14:textId="57992A20" w:rsidR="00D857FA" w:rsidRDefault="00E5428B" w:rsidP="00D857FA">
      <w:pPr>
        <w:pStyle w:val="PL"/>
        <w:rPr>
          <w:noProof w:val="0"/>
        </w:rPr>
      </w:pPr>
      <w:ins w:id="629" w:author="Huawei" w:date="2022-02-10T19:09:00Z">
        <w:r>
          <w:rPr>
            <w:noProof w:val="0"/>
          </w:rPr>
          <w:t xml:space="preserve">           </w:t>
        </w:r>
      </w:ins>
      <w:r w:rsidR="00D857FA">
        <w:rPr>
          <w:lang w:eastAsia="zh-CN"/>
        </w:rPr>
        <w:t xml:space="preserve"> body containing</w:t>
      </w:r>
      <w:r w:rsidR="00D857FA">
        <w:t xml:space="preserve"> a representation of the access and mobility data shall be returned.</w:t>
      </w:r>
    </w:p>
    <w:p w14:paraId="6BC3265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A284B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CA217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E71D86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14:paraId="50878D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B4E6BE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A8D9B2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58566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9A906D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786BB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C8AD1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A18DF2" w14:textId="77777777" w:rsidR="00E5428B" w:rsidRDefault="00D857FA" w:rsidP="00D857FA">
      <w:pPr>
        <w:pStyle w:val="PL"/>
        <w:rPr>
          <w:ins w:id="630" w:author="Huawei" w:date="2022-02-10T19:09:00Z"/>
          <w:lang w:eastAsia="zh-CN"/>
        </w:rPr>
      </w:pPr>
      <w:r>
        <w:rPr>
          <w:noProof w:val="0"/>
        </w:rPr>
        <w:t xml:space="preserve">          description: </w:t>
      </w:r>
      <w:ins w:id="631" w:author="Huawei" w:date="2022-02-10T19:09:00Z">
        <w:r w:rsidR="00E5428B">
          <w:rPr>
            <w:lang w:eastAsia="zh-CN"/>
          </w:rPr>
          <w:t>&gt;</w:t>
        </w:r>
      </w:ins>
    </w:p>
    <w:p w14:paraId="30CAB5A5" w14:textId="77777777" w:rsidR="00E5428B" w:rsidRDefault="00E5428B" w:rsidP="00D857FA">
      <w:pPr>
        <w:pStyle w:val="PL"/>
        <w:rPr>
          <w:ins w:id="632" w:author="Huawei" w:date="2022-02-10T19:09:00Z"/>
          <w:lang w:eastAsia="zh-CN"/>
        </w:rPr>
      </w:pPr>
      <w:ins w:id="633" w:author="Huawei" w:date="2022-02-10T19:09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 xml:space="preserve">Successful case. </w:t>
      </w:r>
      <w:r w:rsidR="00D857FA">
        <w:rPr>
          <w:lang w:eastAsia="zh-CN"/>
        </w:rPr>
        <w:t>The resource has been successfully updated and a response</w:t>
      </w:r>
    </w:p>
    <w:p w14:paraId="1FA3FC08" w14:textId="3817C49B" w:rsidR="00D857FA" w:rsidRDefault="00E5428B" w:rsidP="00D857FA">
      <w:pPr>
        <w:pStyle w:val="PL"/>
        <w:rPr>
          <w:noProof w:val="0"/>
        </w:rPr>
      </w:pPr>
      <w:ins w:id="634" w:author="Huawei" w:date="2022-02-10T19:09:00Z">
        <w:r>
          <w:rPr>
            <w:noProof w:val="0"/>
          </w:rPr>
          <w:t xml:space="preserve">           </w:t>
        </w:r>
      </w:ins>
      <w:r w:rsidR="00D857FA">
        <w:rPr>
          <w:lang w:eastAsia="zh-CN"/>
        </w:rPr>
        <w:t xml:space="preserve"> body containing</w:t>
      </w:r>
      <w:r w:rsidR="00D857FA">
        <w:t xml:space="preserve"> a representation of the access and mobility data shall be returned.</w:t>
      </w:r>
    </w:p>
    <w:p w14:paraId="710881B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6630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69817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99210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14:paraId="3894DF1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48847A" w14:textId="77777777" w:rsidR="00F8047F" w:rsidRDefault="00D857FA" w:rsidP="00D857FA">
      <w:pPr>
        <w:pStyle w:val="PL"/>
        <w:rPr>
          <w:ins w:id="635" w:author="Huawei" w:date="2022-02-10T19:13:00Z"/>
          <w:lang w:eastAsia="zh-CN"/>
        </w:rPr>
      </w:pPr>
      <w:r>
        <w:rPr>
          <w:noProof w:val="0"/>
        </w:rPr>
        <w:t xml:space="preserve">          description: </w:t>
      </w:r>
      <w:ins w:id="636" w:author="Huawei" w:date="2022-02-10T19:13:00Z">
        <w:r w:rsidR="00F8047F">
          <w:rPr>
            <w:lang w:eastAsia="zh-CN"/>
          </w:rPr>
          <w:t>&gt;</w:t>
        </w:r>
      </w:ins>
    </w:p>
    <w:p w14:paraId="14FC7A1C" w14:textId="77777777" w:rsidR="00F8047F" w:rsidRDefault="00F8047F" w:rsidP="00D857FA">
      <w:pPr>
        <w:pStyle w:val="PL"/>
        <w:rPr>
          <w:ins w:id="637" w:author="Huawei" w:date="2022-02-10T19:14:00Z"/>
          <w:noProof w:val="0"/>
        </w:rPr>
      </w:pPr>
      <w:ins w:id="638" w:author="Huawei" w:date="2022-02-10T19:14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>Successful case. The resource has been successfully updated and no additional</w:t>
      </w:r>
    </w:p>
    <w:p w14:paraId="42401FA5" w14:textId="680D08A8" w:rsidR="00D857FA" w:rsidRDefault="00F8047F" w:rsidP="00D857FA">
      <w:pPr>
        <w:pStyle w:val="PL"/>
        <w:rPr>
          <w:noProof w:val="0"/>
        </w:rPr>
      </w:pPr>
      <w:ins w:id="639" w:author="Huawei" w:date="2022-02-10T19:14:00Z">
        <w:r>
          <w:rPr>
            <w:noProof w:val="0"/>
          </w:rPr>
          <w:t xml:space="preserve">           </w:t>
        </w:r>
      </w:ins>
      <w:r w:rsidR="00D857FA">
        <w:rPr>
          <w:noProof w:val="0"/>
        </w:rPr>
        <w:t xml:space="preserve"> content is to be sent in the response message.</w:t>
      </w:r>
    </w:p>
    <w:p w14:paraId="310ADB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8260F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CE6BA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605891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68140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CD491D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1EB4AA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A9BE44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9922C9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7C4CBA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3C4E39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35BD44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4EA5E2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2B2C9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AE46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F89F0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F8B89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CD45E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000783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112ED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E21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A1BF8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93CA24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629BB7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Retrieves the access and mobility exposure data for a UE</w:t>
      </w:r>
    </w:p>
    <w:p w14:paraId="1A0A410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QueryAccessAndMobilityData</w:t>
      </w:r>
    </w:p>
    <w:p w14:paraId="166DF0E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2C09B3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14:paraId="020ECAF9" w14:textId="77777777" w:rsidR="00D857FA" w:rsidRDefault="00D857FA" w:rsidP="00D857FA">
      <w:pPr>
        <w:pStyle w:val="PL"/>
      </w:pPr>
      <w:r>
        <w:t xml:space="preserve">      security:</w:t>
      </w:r>
    </w:p>
    <w:p w14:paraId="0C8D64F6" w14:textId="77777777" w:rsidR="00D857FA" w:rsidRDefault="00D857FA" w:rsidP="00D857FA">
      <w:pPr>
        <w:pStyle w:val="PL"/>
      </w:pPr>
      <w:r>
        <w:t xml:space="preserve">        - {}</w:t>
      </w:r>
    </w:p>
    <w:p w14:paraId="2766F52E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33D8BEF1" w14:textId="77777777" w:rsidR="00D857FA" w:rsidRDefault="00D857FA" w:rsidP="00D857FA">
      <w:pPr>
        <w:pStyle w:val="PL"/>
      </w:pPr>
      <w:r>
        <w:t xml:space="preserve">          - nudr-dr</w:t>
      </w:r>
    </w:p>
    <w:p w14:paraId="1D21FAF5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3BA54B34" w14:textId="77777777" w:rsidR="00D857FA" w:rsidRDefault="00D857FA" w:rsidP="00D857FA">
      <w:pPr>
        <w:pStyle w:val="PL"/>
      </w:pPr>
      <w:r>
        <w:t xml:space="preserve">          - nudr-dr</w:t>
      </w:r>
    </w:p>
    <w:p w14:paraId="4F42E2F1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540920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D1D81C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7008B11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87DCA1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2CBECA5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E66553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FC30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1497ED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B92F64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FFE363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671C51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A24A7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10560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33C23D3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B3308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E5AC60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access and mobility data</w:t>
      </w:r>
    </w:p>
    <w:p w14:paraId="1B6BB97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B793B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AA291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F678B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14:paraId="07821B3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55BB8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ABAEE5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57580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D9C4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A5979D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4AA3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22C9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A3FAA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BD3182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C52814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437982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3D5E67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F64CB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E94C1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18D8C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40727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E7490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DE4AC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E8AF8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A1CC9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1B54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Deletes the access and mobility exposure data for a UE</w:t>
      </w:r>
    </w:p>
    <w:p w14:paraId="7B05815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DeleteAccessAndMobilityData</w:t>
      </w:r>
    </w:p>
    <w:p w14:paraId="1D40118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DECDB3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14:paraId="42A33DF3" w14:textId="77777777" w:rsidR="00D857FA" w:rsidRDefault="00D857FA" w:rsidP="00D857FA">
      <w:pPr>
        <w:pStyle w:val="PL"/>
      </w:pPr>
      <w:r>
        <w:t xml:space="preserve">      security:</w:t>
      </w:r>
    </w:p>
    <w:p w14:paraId="0B8C731D" w14:textId="77777777" w:rsidR="00D857FA" w:rsidRDefault="00D857FA" w:rsidP="00D857FA">
      <w:pPr>
        <w:pStyle w:val="PL"/>
      </w:pPr>
      <w:r>
        <w:t xml:space="preserve">        - {}</w:t>
      </w:r>
    </w:p>
    <w:p w14:paraId="2628DF3A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090876AF" w14:textId="77777777" w:rsidR="00D857FA" w:rsidRDefault="00D857FA" w:rsidP="00D857FA">
      <w:pPr>
        <w:pStyle w:val="PL"/>
      </w:pPr>
      <w:r>
        <w:t xml:space="preserve">          - nudr-dr</w:t>
      </w:r>
    </w:p>
    <w:p w14:paraId="24BDDD69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2E3C3B6" w14:textId="77777777" w:rsidR="00D857FA" w:rsidRDefault="00D857FA" w:rsidP="00D857FA">
      <w:pPr>
        <w:pStyle w:val="PL"/>
      </w:pPr>
      <w:r>
        <w:t xml:space="preserve">          - nudr-dr</w:t>
      </w:r>
    </w:p>
    <w:p w14:paraId="16D7EA4C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74441C8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4076CB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5BE2841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F3526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60AE36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66DC5F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5032B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BB5F00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0DC6A8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949229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14:paraId="25C0E1C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A38BB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33597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0FD469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88CB9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DF7526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421C8A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F1BC3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29CEF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F6A6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6955E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211FD9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73ABF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3D676A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592DC7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E20C33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EE8DE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FC64D8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Updates the access and mobility exposure data for a UE</w:t>
      </w:r>
    </w:p>
    <w:p w14:paraId="0599FF7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UpdateAccessAndMobilityData</w:t>
      </w:r>
    </w:p>
    <w:p w14:paraId="7FE9C7D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46A3DCD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14:paraId="175B1ED0" w14:textId="77777777" w:rsidR="00D857FA" w:rsidRDefault="00D857FA" w:rsidP="00D857FA">
      <w:pPr>
        <w:pStyle w:val="PL"/>
      </w:pPr>
      <w:r>
        <w:t xml:space="preserve">      security:</w:t>
      </w:r>
    </w:p>
    <w:p w14:paraId="1DB9BFB9" w14:textId="77777777" w:rsidR="00D857FA" w:rsidRDefault="00D857FA" w:rsidP="00D857FA">
      <w:pPr>
        <w:pStyle w:val="PL"/>
      </w:pPr>
      <w:r>
        <w:t xml:space="preserve">        - {}</w:t>
      </w:r>
    </w:p>
    <w:p w14:paraId="79FCCB7C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7217457C" w14:textId="77777777" w:rsidR="00D857FA" w:rsidRDefault="00D857FA" w:rsidP="00D857FA">
      <w:pPr>
        <w:pStyle w:val="PL"/>
      </w:pPr>
      <w:r>
        <w:t xml:space="preserve">          - nudr-dr</w:t>
      </w:r>
    </w:p>
    <w:p w14:paraId="01D1A68E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62EF367A" w14:textId="77777777" w:rsidR="00D857FA" w:rsidRDefault="00D857FA" w:rsidP="00D857FA">
      <w:pPr>
        <w:pStyle w:val="PL"/>
      </w:pPr>
      <w:r>
        <w:t xml:space="preserve">          - nudr-dr</w:t>
      </w:r>
    </w:p>
    <w:p w14:paraId="0E09DC90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2B5F3C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FA2EEE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28B4BDA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8DDB66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2CAC0A8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1CA6D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939A97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642679B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31852A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726823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B5F4E4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0249E34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7A05E6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'#/components/schemas/AccessAndMobilityData'</w:t>
      </w:r>
    </w:p>
    <w:p w14:paraId="0E525FD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932FA4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43CE0DA" w14:textId="77777777" w:rsidR="00F8047F" w:rsidRDefault="00D857FA" w:rsidP="00D857FA">
      <w:pPr>
        <w:pStyle w:val="PL"/>
        <w:rPr>
          <w:ins w:id="640" w:author="Huawei" w:date="2022-02-10T19:13:00Z"/>
          <w:lang w:eastAsia="zh-CN"/>
        </w:rPr>
      </w:pPr>
      <w:r>
        <w:rPr>
          <w:noProof w:val="0"/>
        </w:rPr>
        <w:t xml:space="preserve">          description: </w:t>
      </w:r>
      <w:ins w:id="641" w:author="Huawei" w:date="2022-02-10T19:13:00Z">
        <w:r w:rsidR="00F8047F">
          <w:rPr>
            <w:lang w:eastAsia="zh-CN"/>
          </w:rPr>
          <w:t>&gt;</w:t>
        </w:r>
      </w:ins>
    </w:p>
    <w:p w14:paraId="31C2BF7A" w14:textId="77777777" w:rsidR="00297B66" w:rsidRDefault="00297B66" w:rsidP="00D857FA">
      <w:pPr>
        <w:pStyle w:val="PL"/>
        <w:rPr>
          <w:ins w:id="642" w:author="Huawei" w:date="2022-02-10T19:14:00Z"/>
          <w:noProof w:val="0"/>
        </w:rPr>
      </w:pPr>
      <w:ins w:id="643" w:author="Huawei" w:date="2022-02-10T19:14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>Successful case. The resource has been successfully updated and no additional</w:t>
      </w:r>
    </w:p>
    <w:p w14:paraId="03B8E485" w14:textId="2F602614" w:rsidR="00D857FA" w:rsidRDefault="00297B66" w:rsidP="00D857FA">
      <w:pPr>
        <w:pStyle w:val="PL"/>
        <w:rPr>
          <w:noProof w:val="0"/>
        </w:rPr>
      </w:pPr>
      <w:ins w:id="644" w:author="Huawei" w:date="2022-02-10T19:14:00Z">
        <w:r>
          <w:rPr>
            <w:noProof w:val="0"/>
          </w:rPr>
          <w:t xml:space="preserve">           </w:t>
        </w:r>
      </w:ins>
      <w:r w:rsidR="00D857FA">
        <w:rPr>
          <w:noProof w:val="0"/>
        </w:rPr>
        <w:t xml:space="preserve"> content is to be sent in the response message.</w:t>
      </w:r>
    </w:p>
    <w:p w14:paraId="67236A8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BB91D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D5DC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7F222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4DF51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BFE1F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64CE1E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83299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DF7B6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08E917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870252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14F151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E9538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F36F82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ADBB9C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A72E28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6A44B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BDB063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8AF9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81259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8CD33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0900DB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6B27C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/exposure-data/{ueId}/session-management-data/{pduSessionId}:</w:t>
      </w:r>
    </w:p>
    <w:p w14:paraId="46E1F8A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60BEB3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session management data for a UE and for an individual PDU session</w:t>
      </w:r>
    </w:p>
    <w:p w14:paraId="724B75B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CreateOrReplaceSessionManagementData</w:t>
      </w:r>
    </w:p>
    <w:p w14:paraId="53EF09E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45BAD7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14:paraId="1C1ACA89" w14:textId="77777777" w:rsidR="00D857FA" w:rsidRDefault="00D857FA" w:rsidP="00D857FA">
      <w:pPr>
        <w:pStyle w:val="PL"/>
      </w:pPr>
      <w:r>
        <w:t xml:space="preserve">      security:</w:t>
      </w:r>
    </w:p>
    <w:p w14:paraId="4AD89980" w14:textId="77777777" w:rsidR="00D857FA" w:rsidRDefault="00D857FA" w:rsidP="00D857FA">
      <w:pPr>
        <w:pStyle w:val="PL"/>
      </w:pPr>
      <w:r>
        <w:t xml:space="preserve">        - {}</w:t>
      </w:r>
    </w:p>
    <w:p w14:paraId="72859206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093FD7CF" w14:textId="77777777" w:rsidR="00D857FA" w:rsidRDefault="00D857FA" w:rsidP="00D857FA">
      <w:pPr>
        <w:pStyle w:val="PL"/>
      </w:pPr>
      <w:r>
        <w:t xml:space="preserve">          - nudr-dr</w:t>
      </w:r>
    </w:p>
    <w:p w14:paraId="7146DBC4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4669D78D" w14:textId="77777777" w:rsidR="00D857FA" w:rsidRDefault="00D857FA" w:rsidP="00D857FA">
      <w:pPr>
        <w:pStyle w:val="PL"/>
      </w:pPr>
      <w:r>
        <w:t xml:space="preserve">          - nudr-dr</w:t>
      </w:r>
    </w:p>
    <w:p w14:paraId="657F250C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59BD1B9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6D9699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1DB3D27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9E039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46FB671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5AF4EB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16B055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21B8AC0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14:paraId="44AD599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95210A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14:paraId="6C54BB1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99B447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9D751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14:paraId="47A215F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030EB4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FBE36F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F4F827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84CD5D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B36A7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'#/components/schemas/PduSessionManagementData'</w:t>
      </w:r>
    </w:p>
    <w:p w14:paraId="6C07881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77FD54D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D9C6CC1" w14:textId="77777777" w:rsidR="00F8047F" w:rsidRDefault="00D857FA" w:rsidP="00D857FA">
      <w:pPr>
        <w:pStyle w:val="PL"/>
        <w:rPr>
          <w:ins w:id="645" w:author="Huawei" w:date="2022-02-10T19:14:00Z"/>
          <w:lang w:eastAsia="zh-CN"/>
        </w:rPr>
      </w:pPr>
      <w:r>
        <w:rPr>
          <w:noProof w:val="0"/>
        </w:rPr>
        <w:t xml:space="preserve">          description: </w:t>
      </w:r>
      <w:ins w:id="646" w:author="Huawei" w:date="2022-02-10T19:14:00Z">
        <w:r w:rsidR="00F8047F">
          <w:rPr>
            <w:lang w:eastAsia="zh-CN"/>
          </w:rPr>
          <w:t>&gt;</w:t>
        </w:r>
      </w:ins>
    </w:p>
    <w:p w14:paraId="07EB0451" w14:textId="77777777" w:rsidR="00297B66" w:rsidRDefault="00297B66" w:rsidP="00D857FA">
      <w:pPr>
        <w:pStyle w:val="PL"/>
        <w:rPr>
          <w:ins w:id="647" w:author="Huawei" w:date="2022-02-10T19:15:00Z"/>
          <w:lang w:eastAsia="zh-CN"/>
        </w:rPr>
      </w:pPr>
      <w:ins w:id="648" w:author="Huawei" w:date="2022-02-10T19:15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 xml:space="preserve">Successful case. </w:t>
      </w:r>
      <w:r w:rsidR="00D857FA">
        <w:rPr>
          <w:lang w:eastAsia="zh-CN"/>
        </w:rPr>
        <w:t>The resource has been successfully created and a response</w:t>
      </w:r>
    </w:p>
    <w:p w14:paraId="4CAC9EA3" w14:textId="5F19E996" w:rsidR="00D857FA" w:rsidRDefault="00297B66" w:rsidP="00D857FA">
      <w:pPr>
        <w:pStyle w:val="PL"/>
        <w:rPr>
          <w:noProof w:val="0"/>
        </w:rPr>
      </w:pPr>
      <w:ins w:id="649" w:author="Huawei" w:date="2022-02-10T19:15:00Z">
        <w:r>
          <w:rPr>
            <w:noProof w:val="0"/>
          </w:rPr>
          <w:t xml:space="preserve">           </w:t>
        </w:r>
      </w:ins>
      <w:r w:rsidR="00D857FA">
        <w:rPr>
          <w:lang w:eastAsia="zh-CN"/>
        </w:rPr>
        <w:t xml:space="preserve"> body containing</w:t>
      </w:r>
      <w:r w:rsidR="00D857FA">
        <w:t xml:space="preserve"> a representation of the session management data shall be returned.</w:t>
      </w:r>
    </w:p>
    <w:p w14:paraId="154EA7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82CD1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01FAB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FCFE4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14:paraId="48B3A68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F09A1B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F8D437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9630F1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846C8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91A24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40B872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34371B" w14:textId="77777777" w:rsidR="00F8047F" w:rsidRDefault="00D857FA" w:rsidP="00D857FA">
      <w:pPr>
        <w:pStyle w:val="PL"/>
        <w:rPr>
          <w:ins w:id="650" w:author="Huawei" w:date="2022-02-10T19:14:00Z"/>
          <w:lang w:eastAsia="zh-CN"/>
        </w:rPr>
      </w:pPr>
      <w:r>
        <w:rPr>
          <w:noProof w:val="0"/>
        </w:rPr>
        <w:t xml:space="preserve">          description: </w:t>
      </w:r>
      <w:ins w:id="651" w:author="Huawei" w:date="2022-02-10T19:14:00Z">
        <w:r w:rsidR="00F8047F">
          <w:rPr>
            <w:lang w:eastAsia="zh-CN"/>
          </w:rPr>
          <w:t>&gt;</w:t>
        </w:r>
      </w:ins>
    </w:p>
    <w:p w14:paraId="6130226F" w14:textId="77777777" w:rsidR="00297B66" w:rsidRDefault="00297B66" w:rsidP="00D857FA">
      <w:pPr>
        <w:pStyle w:val="PL"/>
        <w:rPr>
          <w:ins w:id="652" w:author="Huawei" w:date="2022-02-10T19:15:00Z"/>
          <w:lang w:eastAsia="zh-CN"/>
        </w:rPr>
      </w:pPr>
      <w:ins w:id="653" w:author="Huawei" w:date="2022-02-10T19:15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 xml:space="preserve">Successful case. </w:t>
      </w:r>
      <w:r w:rsidR="00D857FA">
        <w:rPr>
          <w:lang w:eastAsia="zh-CN"/>
        </w:rPr>
        <w:t>The resource has been successfully updated and a response body</w:t>
      </w:r>
    </w:p>
    <w:p w14:paraId="494C2188" w14:textId="2CF89D60" w:rsidR="00D857FA" w:rsidRDefault="00297B66" w:rsidP="00D857FA">
      <w:pPr>
        <w:pStyle w:val="PL"/>
        <w:rPr>
          <w:noProof w:val="0"/>
        </w:rPr>
      </w:pPr>
      <w:ins w:id="654" w:author="Huawei" w:date="2022-02-10T19:15:00Z">
        <w:r>
          <w:rPr>
            <w:noProof w:val="0"/>
          </w:rPr>
          <w:t xml:space="preserve">           </w:t>
        </w:r>
      </w:ins>
      <w:r w:rsidR="00D857FA">
        <w:rPr>
          <w:lang w:eastAsia="zh-CN"/>
        </w:rPr>
        <w:t xml:space="preserve"> containing</w:t>
      </w:r>
      <w:r w:rsidR="00D857FA">
        <w:t xml:space="preserve"> a representation of the session management data shall be returned.</w:t>
      </w:r>
    </w:p>
    <w:p w14:paraId="08AF33C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61225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D6E67E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F94C0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14:paraId="38B018F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F76DC35" w14:textId="77777777" w:rsidR="00F8047F" w:rsidRDefault="00D857FA" w:rsidP="00D857FA">
      <w:pPr>
        <w:pStyle w:val="PL"/>
        <w:rPr>
          <w:ins w:id="655" w:author="Huawei" w:date="2022-02-10T19:14:00Z"/>
          <w:lang w:eastAsia="zh-CN"/>
        </w:rPr>
      </w:pPr>
      <w:r>
        <w:rPr>
          <w:noProof w:val="0"/>
        </w:rPr>
        <w:t xml:space="preserve">          description: </w:t>
      </w:r>
      <w:ins w:id="656" w:author="Huawei" w:date="2022-02-10T19:14:00Z">
        <w:r w:rsidR="00F8047F">
          <w:rPr>
            <w:lang w:eastAsia="zh-CN"/>
          </w:rPr>
          <w:t>&gt;</w:t>
        </w:r>
      </w:ins>
    </w:p>
    <w:p w14:paraId="1F3E0290" w14:textId="77777777" w:rsidR="00297B66" w:rsidRDefault="00297B66" w:rsidP="00D857FA">
      <w:pPr>
        <w:pStyle w:val="PL"/>
        <w:rPr>
          <w:ins w:id="657" w:author="Huawei" w:date="2022-02-10T19:15:00Z"/>
          <w:noProof w:val="0"/>
        </w:rPr>
      </w:pPr>
      <w:ins w:id="658" w:author="Huawei" w:date="2022-02-10T19:15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>Successful case. The resource has been successfully updated and no additional</w:t>
      </w:r>
    </w:p>
    <w:p w14:paraId="56BB9D04" w14:textId="4AD476F2" w:rsidR="00D857FA" w:rsidRDefault="00297B66" w:rsidP="00D857FA">
      <w:pPr>
        <w:pStyle w:val="PL"/>
        <w:rPr>
          <w:noProof w:val="0"/>
        </w:rPr>
      </w:pPr>
      <w:ins w:id="659" w:author="Huawei" w:date="2022-02-10T19:15:00Z">
        <w:r>
          <w:rPr>
            <w:noProof w:val="0"/>
          </w:rPr>
          <w:t xml:space="preserve">           </w:t>
        </w:r>
      </w:ins>
      <w:r w:rsidR="00D857FA">
        <w:rPr>
          <w:noProof w:val="0"/>
        </w:rPr>
        <w:t xml:space="preserve"> content is to be sent in the response message.</w:t>
      </w:r>
    </w:p>
    <w:p w14:paraId="76838D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C51E1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81FC07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526FE2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F0FA1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B7B2C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52556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A2695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6AF24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81E584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F2EC4A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3A774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DFFE04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4CB24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56032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7E10C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563F3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C3FF2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A20D47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883836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55691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ACE98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86A70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3C33F2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Retrieves the session management data for a UE and for an individual PDU session</w:t>
      </w:r>
    </w:p>
    <w:p w14:paraId="745A228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QuerySessionManagementData</w:t>
      </w:r>
    </w:p>
    <w:p w14:paraId="40EB050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32BFCA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14:paraId="1988BE8E" w14:textId="77777777" w:rsidR="00D857FA" w:rsidRDefault="00D857FA" w:rsidP="00D857FA">
      <w:pPr>
        <w:pStyle w:val="PL"/>
      </w:pPr>
      <w:r>
        <w:t xml:space="preserve">      security:</w:t>
      </w:r>
    </w:p>
    <w:p w14:paraId="2E031B4A" w14:textId="77777777" w:rsidR="00D857FA" w:rsidRDefault="00D857FA" w:rsidP="00D857FA">
      <w:pPr>
        <w:pStyle w:val="PL"/>
      </w:pPr>
      <w:r>
        <w:t xml:space="preserve">        - {}</w:t>
      </w:r>
    </w:p>
    <w:p w14:paraId="483AA738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0D2DF82C" w14:textId="77777777" w:rsidR="00D857FA" w:rsidRDefault="00D857FA" w:rsidP="00D857FA">
      <w:pPr>
        <w:pStyle w:val="PL"/>
      </w:pPr>
      <w:r>
        <w:t xml:space="preserve">          - nudr-dr</w:t>
      </w:r>
    </w:p>
    <w:p w14:paraId="379667E2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01C0FE9" w14:textId="77777777" w:rsidR="00D857FA" w:rsidRDefault="00D857FA" w:rsidP="00D857FA">
      <w:pPr>
        <w:pStyle w:val="PL"/>
      </w:pPr>
      <w:r>
        <w:t xml:space="preserve">          - nudr-dr</w:t>
      </w:r>
    </w:p>
    <w:p w14:paraId="6F9B2A12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2EA9D8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4F19EE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0468FC9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AAF51C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42E0EAC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9AAF1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3B584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55B55BC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14:paraId="298DC0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0D6A6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14:paraId="23B77CF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1419BC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029DF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14:paraId="487260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ipv4-addr</w:t>
      </w:r>
    </w:p>
    <w:p w14:paraId="66D9A8F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7347BE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IPv4 Address of the UE</w:t>
      </w:r>
    </w:p>
    <w:p w14:paraId="4381204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BC0572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DD3E3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EA8171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ipv6-prefix</w:t>
      </w:r>
    </w:p>
    <w:p w14:paraId="518AFB7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DEC95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IPv6 Address Prefix of the UE</w:t>
      </w:r>
    </w:p>
    <w:p w14:paraId="0CDF142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51403B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DE5EA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14:paraId="2CE17C0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16069E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CB3D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DNN of the UE</w:t>
      </w:r>
    </w:p>
    <w:p w14:paraId="71EFF56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DA73AE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8C785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2EF10D6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709AF41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92020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13637AF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711BB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04107F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9DC137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E433B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A0F21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C74F51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DEC245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39F5B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5935EF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AF17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25675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56F92B6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03B36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905BF0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session management data</w:t>
      </w:r>
    </w:p>
    <w:p w14:paraId="0C7F004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F3AAA9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8AF33E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67F99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14:paraId="63DFF92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266A72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26AC4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AAF87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B495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0A8E5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028A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9677D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810D8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F0253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D0ABE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5EF57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FFA98B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C2565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770CC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3187C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32CFB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2573A9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7701CD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0FE18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34B444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986D14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Deletes the session management data for a UE and for an individual PDU session</w:t>
      </w:r>
    </w:p>
    <w:p w14:paraId="04174BD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operationId: DeleteSessionManagementData</w:t>
      </w:r>
    </w:p>
    <w:p w14:paraId="0CC52FA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03C2DF0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14:paraId="65F21D6D" w14:textId="77777777" w:rsidR="00D857FA" w:rsidRDefault="00D857FA" w:rsidP="00D857FA">
      <w:pPr>
        <w:pStyle w:val="PL"/>
      </w:pPr>
      <w:r>
        <w:t xml:space="preserve">      security:</w:t>
      </w:r>
    </w:p>
    <w:p w14:paraId="145FC64D" w14:textId="77777777" w:rsidR="00D857FA" w:rsidRDefault="00D857FA" w:rsidP="00D857FA">
      <w:pPr>
        <w:pStyle w:val="PL"/>
      </w:pPr>
      <w:r>
        <w:t xml:space="preserve">        - {}</w:t>
      </w:r>
    </w:p>
    <w:p w14:paraId="39473A6F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7C999295" w14:textId="77777777" w:rsidR="00D857FA" w:rsidRDefault="00D857FA" w:rsidP="00D857FA">
      <w:pPr>
        <w:pStyle w:val="PL"/>
      </w:pPr>
      <w:r>
        <w:t xml:space="preserve">          - nudr-dr</w:t>
      </w:r>
    </w:p>
    <w:p w14:paraId="2A994B4D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55EA9579" w14:textId="77777777" w:rsidR="00D857FA" w:rsidRDefault="00D857FA" w:rsidP="00D857FA">
      <w:pPr>
        <w:pStyle w:val="PL"/>
      </w:pPr>
      <w:r>
        <w:t xml:space="preserve">          - nudr-dr</w:t>
      </w:r>
    </w:p>
    <w:p w14:paraId="23752E42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617C51A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955259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528F2AD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96AEA4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5AB32E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CDE60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FF31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751ADED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14:paraId="22E44BD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B3ED16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14:paraId="23F307E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83BD7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208DB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14:paraId="28E7B8B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5CA692A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562F9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14:paraId="6E6DBDC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156A9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A79FE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ADB0A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5F5B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460D0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6D882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C064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983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0FBD1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D65FE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2998A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6D2FF6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9E365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96A65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78BE5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9C0F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/exposure-data/subs-to-notify:</w:t>
      </w:r>
    </w:p>
    <w:p w14:paraId="38DC2BD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718A4006" w14:textId="77777777" w:rsidR="00D857FA" w:rsidRDefault="00D857FA" w:rsidP="00D857FA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exposure data changes</w:t>
      </w:r>
    </w:p>
    <w:p w14:paraId="5FC7287A" w14:textId="77777777" w:rsidR="00D857FA" w:rsidRDefault="00D857FA" w:rsidP="00D857FA">
      <w:pPr>
        <w:pStyle w:val="PL"/>
      </w:pPr>
      <w:r>
        <w:rPr>
          <w:noProof w:val="0"/>
        </w:rPr>
        <w:t xml:space="preserve">      </w:t>
      </w:r>
      <w:r>
        <w:t>operationId: CreateIndividualExposureDataSubscription</w:t>
      </w:r>
    </w:p>
    <w:p w14:paraId="7668CBB9" w14:textId="77777777" w:rsidR="00D857FA" w:rsidRDefault="00D857FA" w:rsidP="00D857FA">
      <w:pPr>
        <w:pStyle w:val="PL"/>
      </w:pPr>
      <w:r>
        <w:t xml:space="preserve">      tags:</w:t>
      </w:r>
    </w:p>
    <w:p w14:paraId="2D5C7EA1" w14:textId="77777777" w:rsidR="00D857FA" w:rsidRDefault="00D857FA" w:rsidP="00D857FA">
      <w:pPr>
        <w:pStyle w:val="PL"/>
      </w:pPr>
      <w:r>
        <w:t xml:space="preserve">        - ExposureDataSubscriptions (Collection)</w:t>
      </w:r>
    </w:p>
    <w:p w14:paraId="5072BB3B" w14:textId="77777777" w:rsidR="00D857FA" w:rsidRDefault="00D857FA" w:rsidP="00D857FA">
      <w:pPr>
        <w:pStyle w:val="PL"/>
      </w:pPr>
      <w:r>
        <w:t xml:space="preserve">      security:</w:t>
      </w:r>
    </w:p>
    <w:p w14:paraId="5C85B0FB" w14:textId="77777777" w:rsidR="00D857FA" w:rsidRDefault="00D857FA" w:rsidP="00D857FA">
      <w:pPr>
        <w:pStyle w:val="PL"/>
      </w:pPr>
      <w:r>
        <w:t xml:space="preserve">        - {}</w:t>
      </w:r>
    </w:p>
    <w:p w14:paraId="0FE37244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3A34F74" w14:textId="77777777" w:rsidR="00D857FA" w:rsidRDefault="00D857FA" w:rsidP="00D857FA">
      <w:pPr>
        <w:pStyle w:val="PL"/>
      </w:pPr>
      <w:r>
        <w:t xml:space="preserve">          - nudr-dr</w:t>
      </w:r>
    </w:p>
    <w:p w14:paraId="4B2BEA2F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6EC3ED21" w14:textId="77777777" w:rsidR="00D857FA" w:rsidRDefault="00D857FA" w:rsidP="00D857FA">
      <w:pPr>
        <w:pStyle w:val="PL"/>
      </w:pPr>
      <w:r>
        <w:t xml:space="preserve">          - nudr-dr</w:t>
      </w:r>
    </w:p>
    <w:p w14:paraId="6D6D05F1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0A89F19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9066EF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6DB172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E12FEF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9CC297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8607F7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14:paraId="2907F1D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D6BD7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92F8D0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Created</w:t>
      </w:r>
    </w:p>
    <w:p w14:paraId="7042C0C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EA6DB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7F834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D3D4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14:paraId="73847CA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AFAEF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AD7597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28F5AF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0A13C1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8B75D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535262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3068CE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592E4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150120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D0B35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7DFDA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78EE1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25212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A7989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959E1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7DEABE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75903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29DD7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21F3C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539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941645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B3EB5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588B9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EF62D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2B097A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B75DB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9383E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A385C3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1F37346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exposureDataChangeNotification:</w:t>
      </w:r>
    </w:p>
    <w:p w14:paraId="23E3102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 </w:t>
      </w:r>
    </w:p>
    <w:p w14:paraId="58EF070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64EE4C9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24FE53D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4BE438E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D67B3D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E69E76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1FDE9CF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A38FE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7922D7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'#/components/schemas/ExposureDataChangeNotification'</w:t>
      </w:r>
    </w:p>
    <w:p w14:paraId="7DE6478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0651F89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1BA220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CB74AD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0EBF091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51CBF81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18FA650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903688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72CD13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406B37A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C43266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7265A9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456D82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53E1FA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B50EE9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3ADE9F3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098E612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6314DF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C89A7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7E4C86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EE932E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352515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8080BE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17BDF38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D33CAD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6F8B92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EE3BF2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/exposure-data/subs-to-notify/{subId}:</w:t>
      </w:r>
    </w:p>
    <w:p w14:paraId="4228CE4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27E397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updates a subscription </w:t>
      </w:r>
      <w:r>
        <w:rPr>
          <w:rFonts w:eastAsia="Times New Roman"/>
        </w:rPr>
        <w:t xml:space="preserve">to receive </w:t>
      </w:r>
      <w:r>
        <w:rPr>
          <w:noProof w:val="0"/>
        </w:rPr>
        <w:t>notifications</w:t>
      </w:r>
      <w:r>
        <w:rPr>
          <w:rFonts w:eastAsia="Times New Roman"/>
        </w:rPr>
        <w:t xml:space="preserve"> of exposure data changes</w:t>
      </w:r>
    </w:p>
    <w:p w14:paraId="2F700CA9" w14:textId="77777777" w:rsidR="00D857FA" w:rsidRDefault="00D857FA" w:rsidP="00D857FA">
      <w:pPr>
        <w:pStyle w:val="PL"/>
      </w:pPr>
      <w:r>
        <w:rPr>
          <w:noProof w:val="0"/>
        </w:rPr>
        <w:t xml:space="preserve">      </w:t>
      </w:r>
      <w:r>
        <w:t>operationId: ReplaceIndividualExposureDataSubscription</w:t>
      </w:r>
    </w:p>
    <w:p w14:paraId="78A27539" w14:textId="77777777" w:rsidR="00D857FA" w:rsidRDefault="00D857FA" w:rsidP="00D857FA">
      <w:pPr>
        <w:pStyle w:val="PL"/>
      </w:pPr>
      <w:r>
        <w:t xml:space="preserve">      tags:</w:t>
      </w:r>
    </w:p>
    <w:p w14:paraId="0B781701" w14:textId="77777777" w:rsidR="00D857FA" w:rsidRDefault="00D857FA" w:rsidP="00D857FA">
      <w:pPr>
        <w:pStyle w:val="PL"/>
      </w:pPr>
      <w:r>
        <w:t xml:space="preserve">        - IndividualExposureDataSubscription (Document)</w:t>
      </w:r>
    </w:p>
    <w:p w14:paraId="19172841" w14:textId="77777777" w:rsidR="00D857FA" w:rsidRDefault="00D857FA" w:rsidP="00D857FA">
      <w:pPr>
        <w:pStyle w:val="PL"/>
      </w:pPr>
      <w:r>
        <w:t xml:space="preserve">      security:</w:t>
      </w:r>
    </w:p>
    <w:p w14:paraId="28700381" w14:textId="77777777" w:rsidR="00D857FA" w:rsidRDefault="00D857FA" w:rsidP="00D857FA">
      <w:pPr>
        <w:pStyle w:val="PL"/>
      </w:pPr>
      <w:r>
        <w:t xml:space="preserve">        - {}</w:t>
      </w:r>
    </w:p>
    <w:p w14:paraId="6C43470C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6C0999BB" w14:textId="77777777" w:rsidR="00D857FA" w:rsidRDefault="00D857FA" w:rsidP="00D857FA">
      <w:pPr>
        <w:pStyle w:val="PL"/>
      </w:pPr>
      <w:r>
        <w:t xml:space="preserve">          - nudr-dr</w:t>
      </w:r>
    </w:p>
    <w:p w14:paraId="475B9D3C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0ABDBD8" w14:textId="77777777" w:rsidR="00D857FA" w:rsidRDefault="00D857FA" w:rsidP="00D857FA">
      <w:pPr>
        <w:pStyle w:val="PL"/>
      </w:pPr>
      <w:r>
        <w:t xml:space="preserve">          - nudr-dr</w:t>
      </w:r>
    </w:p>
    <w:p w14:paraId="7C1DA729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18A2CAD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4CE9E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14:paraId="79B5510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F24FC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Subscription id</w:t>
      </w:r>
    </w:p>
    <w:p w14:paraId="59EBAE8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19463F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CACCA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ABE3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3FF6A9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8A9085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7B0964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C827BB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CFCA8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14:paraId="5298A03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4447204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FB7DC2" w14:textId="77777777" w:rsidR="00F8047F" w:rsidRDefault="00D857FA" w:rsidP="00D857FA">
      <w:pPr>
        <w:pStyle w:val="PL"/>
        <w:rPr>
          <w:ins w:id="660" w:author="Huawei" w:date="2022-02-10T19:14:00Z"/>
          <w:lang w:eastAsia="zh-CN"/>
        </w:rPr>
      </w:pPr>
      <w:r>
        <w:rPr>
          <w:noProof w:val="0"/>
        </w:rPr>
        <w:t xml:space="preserve">          description: </w:t>
      </w:r>
      <w:ins w:id="661" w:author="Huawei" w:date="2022-02-10T19:14:00Z">
        <w:r w:rsidR="00F8047F">
          <w:rPr>
            <w:lang w:eastAsia="zh-CN"/>
          </w:rPr>
          <w:t>&gt;</w:t>
        </w:r>
      </w:ins>
    </w:p>
    <w:p w14:paraId="098660ED" w14:textId="77777777" w:rsidR="00297B66" w:rsidRDefault="00297B66" w:rsidP="00D857FA">
      <w:pPr>
        <w:pStyle w:val="PL"/>
        <w:rPr>
          <w:ins w:id="662" w:author="Huawei" w:date="2022-02-10T19:15:00Z"/>
        </w:rPr>
      </w:pPr>
      <w:ins w:id="663" w:author="Huawei" w:date="2022-02-10T19:15:00Z">
        <w:r>
          <w:rPr>
            <w:noProof w:val="0"/>
          </w:rPr>
          <w:t xml:space="preserve">            </w:t>
        </w:r>
      </w:ins>
      <w:r w:rsidR="00D857FA">
        <w:rPr>
          <w:noProof w:val="0"/>
        </w:rPr>
        <w:t>Resource was successfully modified</w:t>
      </w:r>
      <w:r w:rsidR="00D857FA">
        <w:t xml:space="preserve"> and a body with the modified subscription</w:t>
      </w:r>
    </w:p>
    <w:p w14:paraId="77AEAD91" w14:textId="276E7B96" w:rsidR="00D857FA" w:rsidRDefault="00297B66" w:rsidP="00D857FA">
      <w:pPr>
        <w:pStyle w:val="PL"/>
        <w:rPr>
          <w:noProof w:val="0"/>
        </w:rPr>
      </w:pPr>
      <w:ins w:id="664" w:author="Huawei" w:date="2022-02-10T19:15:00Z">
        <w:r>
          <w:rPr>
            <w:noProof w:val="0"/>
          </w:rPr>
          <w:t xml:space="preserve">           </w:t>
        </w:r>
      </w:ins>
      <w:r w:rsidR="00D857FA">
        <w:t xml:space="preserve"> to notifications about exposure data is returned</w:t>
      </w:r>
      <w:r w:rsidR="00D857FA">
        <w:rPr>
          <w:noProof w:val="0"/>
        </w:rPr>
        <w:t>..</w:t>
      </w:r>
    </w:p>
    <w:p w14:paraId="0345891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DA9031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E9152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DD4AB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14:paraId="1B8733C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CD9499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 xml:space="preserve">The individual subscription resource </w:t>
      </w:r>
      <w:r>
        <w:rPr>
          <w:noProof w:val="0"/>
        </w:rPr>
        <w:t>was successfully modified</w:t>
      </w:r>
      <w:r>
        <w:t>.</w:t>
      </w:r>
    </w:p>
    <w:p w14:paraId="26E8A42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5ED7F5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3C433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EC724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E9A01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B0053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C443D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AEEB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7559085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5F94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C893D7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808A15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21E0D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4BB835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8AA04A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818477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C37E2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CA9AF8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A7F3E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4506F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29ED7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884BC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8D088D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31F18C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summary: Deletes the </w:t>
      </w:r>
      <w:r>
        <w:t>individual Exposure Data</w:t>
      </w:r>
      <w:r>
        <w:rPr>
          <w:noProof w:val="0"/>
        </w:rPr>
        <w:t xml:space="preserve"> subscription</w:t>
      </w:r>
    </w:p>
    <w:p w14:paraId="2B06F86B" w14:textId="77777777" w:rsidR="00D857FA" w:rsidRDefault="00D857FA" w:rsidP="00D857FA">
      <w:pPr>
        <w:pStyle w:val="PL"/>
      </w:pPr>
      <w:r>
        <w:rPr>
          <w:noProof w:val="0"/>
        </w:rPr>
        <w:t xml:space="preserve">      </w:t>
      </w:r>
      <w:r>
        <w:t>operationId: DeleteIndividualExposureDataSubscription</w:t>
      </w:r>
    </w:p>
    <w:p w14:paraId="4574DE16" w14:textId="77777777" w:rsidR="00D857FA" w:rsidRDefault="00D857FA" w:rsidP="00D857FA">
      <w:pPr>
        <w:pStyle w:val="PL"/>
      </w:pPr>
      <w:r>
        <w:t xml:space="preserve">      tags:</w:t>
      </w:r>
    </w:p>
    <w:p w14:paraId="2F78DB31" w14:textId="77777777" w:rsidR="00D857FA" w:rsidRDefault="00D857FA" w:rsidP="00D857FA">
      <w:pPr>
        <w:pStyle w:val="PL"/>
      </w:pPr>
      <w:r>
        <w:t xml:space="preserve">        - IndividualExposureDataSubscription (Document)</w:t>
      </w:r>
    </w:p>
    <w:p w14:paraId="4A7DC18A" w14:textId="77777777" w:rsidR="00D857FA" w:rsidRDefault="00D857FA" w:rsidP="00D857FA">
      <w:pPr>
        <w:pStyle w:val="PL"/>
      </w:pPr>
      <w:r>
        <w:t xml:space="preserve">      security:</w:t>
      </w:r>
    </w:p>
    <w:p w14:paraId="5576A3B2" w14:textId="77777777" w:rsidR="00D857FA" w:rsidRDefault="00D857FA" w:rsidP="00D857FA">
      <w:pPr>
        <w:pStyle w:val="PL"/>
      </w:pPr>
      <w:r>
        <w:t xml:space="preserve">        - {}</w:t>
      </w:r>
    </w:p>
    <w:p w14:paraId="4372D854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7E1E13D" w14:textId="77777777" w:rsidR="00D857FA" w:rsidRDefault="00D857FA" w:rsidP="00D857FA">
      <w:pPr>
        <w:pStyle w:val="PL"/>
      </w:pPr>
      <w:r>
        <w:t xml:space="preserve">          - nudr-dr</w:t>
      </w:r>
    </w:p>
    <w:p w14:paraId="1F8AA905" w14:textId="77777777" w:rsidR="00D857FA" w:rsidRDefault="00D857FA" w:rsidP="00D857FA">
      <w:pPr>
        <w:pStyle w:val="PL"/>
      </w:pPr>
      <w:r>
        <w:t xml:space="preserve">        - oAuth2ClientCredentials:</w:t>
      </w:r>
    </w:p>
    <w:p w14:paraId="2582DFB6" w14:textId="77777777" w:rsidR="00D857FA" w:rsidRDefault="00D857FA" w:rsidP="00D857FA">
      <w:pPr>
        <w:pStyle w:val="PL"/>
      </w:pPr>
      <w:r>
        <w:t xml:space="preserve">          - nudr-dr</w:t>
      </w:r>
    </w:p>
    <w:p w14:paraId="28CD1A1E" w14:textId="77777777" w:rsidR="00D857FA" w:rsidRDefault="00D857FA" w:rsidP="00D857FA">
      <w:pPr>
        <w:pStyle w:val="PL"/>
      </w:pPr>
      <w:r>
        <w:t xml:space="preserve">          - nudr-dr:exposure-data</w:t>
      </w:r>
    </w:p>
    <w:p w14:paraId="5F6FB1E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B0A112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14:paraId="2C405A76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DB262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Subscription id</w:t>
      </w:r>
    </w:p>
    <w:p w14:paraId="615466D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DFAEFF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D3F19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E78C8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25065DF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4EFD6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description: Resource was successfully deleted.</w:t>
      </w:r>
    </w:p>
    <w:p w14:paraId="715B64B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342264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18311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41F31BE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BC4145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C4C86E0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DF073C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2543B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A2AE4D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058103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331D0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DF76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38098B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D31A5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A7988A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939A83" w14:textId="77777777" w:rsidR="00D857FA" w:rsidRDefault="00D857FA" w:rsidP="00D857FA">
      <w:pPr>
        <w:pStyle w:val="PL"/>
      </w:pPr>
      <w:r>
        <w:t xml:space="preserve">          $ref: 'TS29571_CommonData.yaml#/components/responses/default'</w:t>
      </w:r>
    </w:p>
    <w:p w14:paraId="449B45CB" w14:textId="77777777" w:rsidR="00D857FA" w:rsidRDefault="00D857FA" w:rsidP="00D857FA">
      <w:pPr>
        <w:pStyle w:val="PL"/>
      </w:pPr>
      <w:r>
        <w:t>components:</w:t>
      </w:r>
    </w:p>
    <w:p w14:paraId="13D14B0D" w14:textId="77777777" w:rsidR="00D857FA" w:rsidRDefault="00D857FA" w:rsidP="00D857FA">
      <w:pPr>
        <w:pStyle w:val="PL"/>
      </w:pPr>
      <w:r>
        <w:t xml:space="preserve">  schemas:</w:t>
      </w:r>
    </w:p>
    <w:p w14:paraId="5F38DE14" w14:textId="77777777" w:rsidR="00D857FA" w:rsidRDefault="00D857FA" w:rsidP="00D857FA">
      <w:pPr>
        <w:pStyle w:val="PL"/>
      </w:pPr>
      <w:r>
        <w:t xml:space="preserve">    AccessAndMobilityData:</w:t>
      </w:r>
    </w:p>
    <w:p w14:paraId="23AC937D" w14:textId="77777777" w:rsidR="00D857FA" w:rsidRDefault="00D857FA" w:rsidP="00D857FA">
      <w:pPr>
        <w:pStyle w:val="PL"/>
      </w:pPr>
      <w:r>
        <w:t xml:space="preserve">      description: Represents Access and Mobility data for a UE.</w:t>
      </w:r>
    </w:p>
    <w:p w14:paraId="2EA2DD4E" w14:textId="77777777" w:rsidR="00D857FA" w:rsidRDefault="00D857FA" w:rsidP="00D857FA">
      <w:pPr>
        <w:pStyle w:val="PL"/>
      </w:pPr>
      <w:r>
        <w:t xml:space="preserve">      type: object</w:t>
      </w:r>
    </w:p>
    <w:p w14:paraId="3910CA56" w14:textId="77777777" w:rsidR="00D857FA" w:rsidRDefault="00D857FA" w:rsidP="00D857FA">
      <w:pPr>
        <w:pStyle w:val="PL"/>
      </w:pPr>
      <w:r>
        <w:t xml:space="preserve">      properties:</w:t>
      </w:r>
    </w:p>
    <w:p w14:paraId="542F0647" w14:textId="77777777" w:rsidR="00D857FA" w:rsidRDefault="00D857FA" w:rsidP="00D857FA">
      <w:pPr>
        <w:pStyle w:val="PL"/>
      </w:pPr>
      <w:r>
        <w:t xml:space="preserve">        location:</w:t>
      </w:r>
    </w:p>
    <w:p w14:paraId="2B10C51C" w14:textId="77777777" w:rsidR="00D857FA" w:rsidRDefault="00D857FA" w:rsidP="00D857FA">
      <w:pPr>
        <w:pStyle w:val="PL"/>
      </w:pPr>
      <w:r>
        <w:t xml:space="preserve">          $ref: 'TS29571_CommonData.yaml#/components/schemas/UserLocation'</w:t>
      </w:r>
    </w:p>
    <w:p w14:paraId="3D668B8E" w14:textId="77777777" w:rsidR="00D857FA" w:rsidRDefault="00D857FA" w:rsidP="00D857FA">
      <w:pPr>
        <w:pStyle w:val="PL"/>
      </w:pPr>
      <w:r>
        <w:t xml:space="preserve">        locationTs:</w:t>
      </w:r>
    </w:p>
    <w:p w14:paraId="22048BE6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2377AAB5" w14:textId="77777777" w:rsidR="00D857FA" w:rsidRDefault="00D857FA" w:rsidP="00D857FA">
      <w:pPr>
        <w:pStyle w:val="PL"/>
      </w:pPr>
      <w:r>
        <w:t xml:space="preserve">        timeZone:</w:t>
      </w:r>
    </w:p>
    <w:p w14:paraId="40DCA56A" w14:textId="77777777" w:rsidR="00D857FA" w:rsidRDefault="00D857FA" w:rsidP="00D857FA">
      <w:pPr>
        <w:pStyle w:val="PL"/>
      </w:pPr>
      <w:r>
        <w:t xml:space="preserve">          $ref: 'TS29571_CommonData.yaml#/components/schemas/TimeZone'</w:t>
      </w:r>
    </w:p>
    <w:p w14:paraId="6BC2AE2B" w14:textId="77777777" w:rsidR="00D857FA" w:rsidRDefault="00D857FA" w:rsidP="00D857FA">
      <w:pPr>
        <w:pStyle w:val="PL"/>
      </w:pPr>
      <w:r>
        <w:t xml:space="preserve">        timeZoneTs:</w:t>
      </w:r>
    </w:p>
    <w:p w14:paraId="26A09F95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7B16E99F" w14:textId="77777777" w:rsidR="00D857FA" w:rsidRDefault="00D857FA" w:rsidP="00D857FA">
      <w:pPr>
        <w:pStyle w:val="PL"/>
      </w:pPr>
      <w:r>
        <w:t xml:space="preserve">        accessType:</w:t>
      </w:r>
    </w:p>
    <w:p w14:paraId="390D7871" w14:textId="77777777" w:rsidR="00D857FA" w:rsidRDefault="00D857FA" w:rsidP="00D857FA">
      <w:pPr>
        <w:pStyle w:val="PL"/>
      </w:pPr>
      <w:r>
        <w:t xml:space="preserve">          $ref: 'TS29571_CommonData.yaml#/components/schemas/AccessType'</w:t>
      </w:r>
    </w:p>
    <w:p w14:paraId="54D24E4F" w14:textId="77777777" w:rsidR="00D857FA" w:rsidRDefault="00D857FA" w:rsidP="00D857FA">
      <w:pPr>
        <w:pStyle w:val="PL"/>
      </w:pPr>
      <w:r>
        <w:t xml:space="preserve">        regStates:</w:t>
      </w:r>
    </w:p>
    <w:p w14:paraId="2312FC93" w14:textId="77777777" w:rsidR="00D857FA" w:rsidRDefault="00D857FA" w:rsidP="00D857FA">
      <w:pPr>
        <w:pStyle w:val="PL"/>
      </w:pPr>
      <w:r>
        <w:t xml:space="preserve">          type: array</w:t>
      </w:r>
    </w:p>
    <w:p w14:paraId="2A705F02" w14:textId="77777777" w:rsidR="00D857FA" w:rsidRDefault="00D857FA" w:rsidP="00D857FA">
      <w:pPr>
        <w:pStyle w:val="PL"/>
      </w:pPr>
      <w:r>
        <w:t xml:space="preserve">          items:</w:t>
      </w:r>
    </w:p>
    <w:p w14:paraId="33F98DC5" w14:textId="77777777" w:rsidR="00D857FA" w:rsidRDefault="00D857FA" w:rsidP="00D857FA">
      <w:pPr>
        <w:pStyle w:val="PL"/>
      </w:pPr>
      <w:r>
        <w:t xml:space="preserve">            $ref: 'TS29518_Namf_EventExposure.yaml#/components/schemas/RmInfo'</w:t>
      </w:r>
    </w:p>
    <w:p w14:paraId="07C08155" w14:textId="77777777" w:rsidR="00D857FA" w:rsidRDefault="00D857FA" w:rsidP="00D857FA">
      <w:pPr>
        <w:pStyle w:val="PL"/>
      </w:pPr>
      <w:r>
        <w:t xml:space="preserve">        regStatesTs:</w:t>
      </w:r>
    </w:p>
    <w:p w14:paraId="7F2E4748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2D719835" w14:textId="77777777" w:rsidR="00D857FA" w:rsidRDefault="00D857FA" w:rsidP="00D857FA">
      <w:pPr>
        <w:pStyle w:val="PL"/>
      </w:pPr>
      <w:r>
        <w:t xml:space="preserve">        connStates:</w:t>
      </w:r>
    </w:p>
    <w:p w14:paraId="79E8F740" w14:textId="77777777" w:rsidR="00D857FA" w:rsidRDefault="00D857FA" w:rsidP="00D857FA">
      <w:pPr>
        <w:pStyle w:val="PL"/>
      </w:pPr>
      <w:r>
        <w:t xml:space="preserve">          type: array</w:t>
      </w:r>
    </w:p>
    <w:p w14:paraId="796255D2" w14:textId="77777777" w:rsidR="00D857FA" w:rsidRDefault="00D857FA" w:rsidP="00D857FA">
      <w:pPr>
        <w:pStyle w:val="PL"/>
      </w:pPr>
      <w:r>
        <w:t xml:space="preserve">          items:</w:t>
      </w:r>
    </w:p>
    <w:p w14:paraId="4C8357FE" w14:textId="77777777" w:rsidR="00D857FA" w:rsidRDefault="00D857FA" w:rsidP="00D857FA">
      <w:pPr>
        <w:pStyle w:val="PL"/>
      </w:pPr>
      <w:r>
        <w:t xml:space="preserve">            $ref: 'TS29518_Namf_EventExposure.yaml#/components/schemas/CmInfo'</w:t>
      </w:r>
    </w:p>
    <w:p w14:paraId="65D38B1B" w14:textId="77777777" w:rsidR="00D857FA" w:rsidRDefault="00D857FA" w:rsidP="00D857FA">
      <w:pPr>
        <w:pStyle w:val="PL"/>
      </w:pPr>
      <w:r>
        <w:t xml:space="preserve">        connStatesTs:</w:t>
      </w:r>
    </w:p>
    <w:p w14:paraId="7F8C70DB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49D290E5" w14:textId="77777777" w:rsidR="00D857FA" w:rsidRDefault="00D857FA" w:rsidP="00D857FA">
      <w:pPr>
        <w:pStyle w:val="PL"/>
      </w:pPr>
      <w:r>
        <w:t xml:space="preserve">        reachabilityStatus:</w:t>
      </w:r>
    </w:p>
    <w:p w14:paraId="2E0D8D77" w14:textId="77777777" w:rsidR="00D857FA" w:rsidRDefault="00D857FA" w:rsidP="00D857FA">
      <w:pPr>
        <w:pStyle w:val="PL"/>
      </w:pPr>
      <w:r>
        <w:t xml:space="preserve">          $ref: 'TS29518_Namf_EventExposure.yaml#/components/schemas/UeReachability'</w:t>
      </w:r>
    </w:p>
    <w:p w14:paraId="58F8D3C3" w14:textId="77777777" w:rsidR="00D857FA" w:rsidRDefault="00D857FA" w:rsidP="00D857FA">
      <w:pPr>
        <w:pStyle w:val="PL"/>
      </w:pPr>
      <w:r>
        <w:t xml:space="preserve">        reachabilityStatusTs:</w:t>
      </w:r>
    </w:p>
    <w:p w14:paraId="5CE0CF42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377BF4A3" w14:textId="77777777" w:rsidR="00D857FA" w:rsidRDefault="00D857FA" w:rsidP="00D857FA">
      <w:pPr>
        <w:pStyle w:val="PL"/>
      </w:pPr>
      <w:r>
        <w:t xml:space="preserve">        smsOverNasStatus:</w:t>
      </w:r>
    </w:p>
    <w:p w14:paraId="2964ED01" w14:textId="77777777" w:rsidR="00D857FA" w:rsidRDefault="00D857FA" w:rsidP="00D857FA">
      <w:pPr>
        <w:pStyle w:val="PL"/>
      </w:pPr>
      <w:r>
        <w:t xml:space="preserve">          $ref: 'TS29518_Namf_Communication.yaml#/components/schemas/SmsSupport'</w:t>
      </w:r>
    </w:p>
    <w:p w14:paraId="1FE50666" w14:textId="77777777" w:rsidR="00D857FA" w:rsidRDefault="00D857FA" w:rsidP="00D857FA">
      <w:pPr>
        <w:pStyle w:val="PL"/>
      </w:pPr>
      <w:r>
        <w:t xml:space="preserve">        smsOverNasStatusTs:</w:t>
      </w:r>
    </w:p>
    <w:p w14:paraId="30333206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3712E825" w14:textId="77777777" w:rsidR="00D857FA" w:rsidRDefault="00D857FA" w:rsidP="00D857FA">
      <w:pPr>
        <w:pStyle w:val="PL"/>
      </w:pPr>
      <w:r>
        <w:t xml:space="preserve">        roamingStatus:</w:t>
      </w:r>
    </w:p>
    <w:p w14:paraId="6B60B6B8" w14:textId="77777777" w:rsidR="00D857FA" w:rsidRDefault="00D857FA" w:rsidP="00D857FA">
      <w:pPr>
        <w:pStyle w:val="PL"/>
      </w:pPr>
      <w:r>
        <w:t xml:space="preserve">          type: boolean</w:t>
      </w:r>
    </w:p>
    <w:p w14:paraId="12D7F51B" w14:textId="77777777" w:rsidR="00F8047F" w:rsidRDefault="00D857FA" w:rsidP="00D857FA">
      <w:pPr>
        <w:pStyle w:val="PL"/>
        <w:rPr>
          <w:ins w:id="665" w:author="Huawei" w:date="2022-02-10T19:14:00Z"/>
          <w:lang w:eastAsia="zh-CN"/>
        </w:rPr>
      </w:pPr>
      <w:r>
        <w:t xml:space="preserve">          description: </w:t>
      </w:r>
      <w:ins w:id="666" w:author="Huawei" w:date="2022-02-10T19:14:00Z">
        <w:r w:rsidR="00F8047F">
          <w:rPr>
            <w:lang w:eastAsia="zh-CN"/>
          </w:rPr>
          <w:t>&gt;</w:t>
        </w:r>
      </w:ins>
    </w:p>
    <w:p w14:paraId="290035E2" w14:textId="77777777" w:rsidR="00297B66" w:rsidRDefault="00297B66" w:rsidP="00D857FA">
      <w:pPr>
        <w:pStyle w:val="PL"/>
        <w:rPr>
          <w:ins w:id="667" w:author="Huawei" w:date="2022-02-10T19:15:00Z"/>
        </w:rPr>
      </w:pPr>
      <w:ins w:id="668" w:author="Huawei" w:date="2022-02-10T19:15:00Z">
        <w:r>
          <w:t xml:space="preserve">            </w:t>
        </w:r>
      </w:ins>
      <w:r w:rsidR="00D857FA">
        <w:t>True  The serving PLMN of the UE is different from the HPLMN of the UE; False</w:t>
      </w:r>
    </w:p>
    <w:p w14:paraId="784EA488" w14:textId="03F4F215" w:rsidR="00D857FA" w:rsidRDefault="00297B66" w:rsidP="00D857FA">
      <w:pPr>
        <w:pStyle w:val="PL"/>
      </w:pPr>
      <w:ins w:id="669" w:author="Huawei" w:date="2022-02-10T19:15:00Z">
        <w:r>
          <w:t xml:space="preserve">          </w:t>
        </w:r>
      </w:ins>
      <w:r w:rsidR="00D857FA">
        <w:t xml:space="preserve">  The serving PLMN of the UE is the HPLMN of the UE.</w:t>
      </w:r>
    </w:p>
    <w:p w14:paraId="7C0AE0A0" w14:textId="77777777" w:rsidR="00D857FA" w:rsidRDefault="00D857FA" w:rsidP="00D857FA">
      <w:pPr>
        <w:pStyle w:val="PL"/>
      </w:pPr>
      <w:r>
        <w:t xml:space="preserve">        roamingStatusTs:</w:t>
      </w:r>
    </w:p>
    <w:p w14:paraId="485857A1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00269EEC" w14:textId="77777777" w:rsidR="00D857FA" w:rsidRDefault="00D857FA" w:rsidP="00D857FA">
      <w:pPr>
        <w:pStyle w:val="PL"/>
      </w:pPr>
      <w:r>
        <w:t xml:space="preserve">        currentPlmn:</w:t>
      </w:r>
    </w:p>
    <w:p w14:paraId="64AB78A2" w14:textId="77777777" w:rsidR="00D857FA" w:rsidRDefault="00D857FA" w:rsidP="00D857FA">
      <w:pPr>
        <w:pStyle w:val="PL"/>
      </w:pPr>
      <w:r>
        <w:t xml:space="preserve">          $ref: 'TS29571_CommonData.yaml#/components/schemas/PlmnId'</w:t>
      </w:r>
    </w:p>
    <w:p w14:paraId="213FC1D6" w14:textId="77777777" w:rsidR="00D857FA" w:rsidRDefault="00D857FA" w:rsidP="00D857FA">
      <w:pPr>
        <w:pStyle w:val="PL"/>
      </w:pPr>
      <w:r>
        <w:t xml:space="preserve">        currentPlmnTs:</w:t>
      </w:r>
    </w:p>
    <w:p w14:paraId="25FBEE95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4CFC9AAD" w14:textId="77777777" w:rsidR="00D857FA" w:rsidRDefault="00D857FA" w:rsidP="00D857FA">
      <w:pPr>
        <w:pStyle w:val="PL"/>
      </w:pPr>
      <w:r>
        <w:t xml:space="preserve">        ratType:</w:t>
      </w:r>
    </w:p>
    <w:p w14:paraId="11C6C2CE" w14:textId="77777777" w:rsidR="00D857FA" w:rsidRDefault="00D857FA" w:rsidP="00D857FA">
      <w:pPr>
        <w:pStyle w:val="PL"/>
      </w:pPr>
      <w:r>
        <w:t xml:space="preserve">          type: array</w:t>
      </w:r>
    </w:p>
    <w:p w14:paraId="112C1827" w14:textId="77777777" w:rsidR="00D857FA" w:rsidRDefault="00D857FA" w:rsidP="00D857FA">
      <w:pPr>
        <w:pStyle w:val="PL"/>
      </w:pPr>
      <w:r>
        <w:t xml:space="preserve">          items:</w:t>
      </w:r>
    </w:p>
    <w:p w14:paraId="63A7564D" w14:textId="77777777" w:rsidR="00D857FA" w:rsidRDefault="00D857FA" w:rsidP="00D857FA">
      <w:pPr>
        <w:pStyle w:val="PL"/>
      </w:pPr>
      <w:r>
        <w:t xml:space="preserve">            $ref: 'TS29571_CommonData.yaml#/components/schemas/RatType'</w:t>
      </w:r>
    </w:p>
    <w:p w14:paraId="25A6A26A" w14:textId="77777777" w:rsidR="00D857FA" w:rsidRDefault="00D857FA" w:rsidP="00D857FA">
      <w:pPr>
        <w:pStyle w:val="PL"/>
      </w:pPr>
      <w:r>
        <w:t xml:space="preserve">        ratTypesTs:</w:t>
      </w:r>
    </w:p>
    <w:p w14:paraId="04B17934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27837850" w14:textId="77777777" w:rsidR="00D857FA" w:rsidRDefault="00D857FA" w:rsidP="00D857FA">
      <w:pPr>
        <w:pStyle w:val="PL"/>
      </w:pPr>
      <w:r>
        <w:t xml:space="preserve">        suppFeat:</w:t>
      </w:r>
    </w:p>
    <w:p w14:paraId="79AB6648" w14:textId="77777777" w:rsidR="00D857FA" w:rsidRDefault="00D857FA" w:rsidP="00D857FA">
      <w:pPr>
        <w:pStyle w:val="PL"/>
      </w:pPr>
      <w:r>
        <w:t xml:space="preserve">          $ref: 'TS29571_CommonData.yaml#/components/schemas/SupportedFeatures'</w:t>
      </w:r>
    </w:p>
    <w:p w14:paraId="3F7FD476" w14:textId="77777777" w:rsidR="00D857FA" w:rsidRDefault="00D857FA" w:rsidP="00D857FA">
      <w:pPr>
        <w:pStyle w:val="PL"/>
      </w:pPr>
      <w:r>
        <w:t xml:space="preserve">    PduSessionManagementData:</w:t>
      </w:r>
    </w:p>
    <w:p w14:paraId="260699E5" w14:textId="77777777" w:rsidR="00D857FA" w:rsidRDefault="00D857FA" w:rsidP="00D857FA">
      <w:pPr>
        <w:pStyle w:val="PL"/>
      </w:pPr>
      <w:r>
        <w:t xml:space="preserve">      description: Represents Session management data for a UE and a PDU session.</w:t>
      </w:r>
    </w:p>
    <w:p w14:paraId="664AB6AA" w14:textId="77777777" w:rsidR="00D857FA" w:rsidRDefault="00D857FA" w:rsidP="00D857FA">
      <w:pPr>
        <w:pStyle w:val="PL"/>
      </w:pPr>
      <w:r>
        <w:t xml:space="preserve">      type: object</w:t>
      </w:r>
    </w:p>
    <w:p w14:paraId="5B4E74BE" w14:textId="77777777" w:rsidR="00D857FA" w:rsidRDefault="00D857FA" w:rsidP="00D857FA">
      <w:pPr>
        <w:pStyle w:val="PL"/>
      </w:pPr>
      <w:r>
        <w:t xml:space="preserve">      properties:</w:t>
      </w:r>
    </w:p>
    <w:p w14:paraId="6BE186D2" w14:textId="77777777" w:rsidR="00D857FA" w:rsidRDefault="00D857FA" w:rsidP="00D857FA">
      <w:pPr>
        <w:pStyle w:val="PL"/>
      </w:pPr>
      <w:r>
        <w:t xml:space="preserve">        pduSessionStatus:</w:t>
      </w:r>
    </w:p>
    <w:p w14:paraId="45FE1269" w14:textId="77777777" w:rsidR="00D857FA" w:rsidRDefault="00D857FA" w:rsidP="00D857FA">
      <w:pPr>
        <w:pStyle w:val="PL"/>
      </w:pPr>
      <w:r>
        <w:t xml:space="preserve">          $ref: '#/components/schemas/PduSessionStatus'</w:t>
      </w:r>
    </w:p>
    <w:p w14:paraId="3F15242E" w14:textId="77777777" w:rsidR="00D857FA" w:rsidRDefault="00D857FA" w:rsidP="00D857FA">
      <w:pPr>
        <w:pStyle w:val="PL"/>
      </w:pPr>
      <w:r>
        <w:t xml:space="preserve">        pduSessionStatusTs:</w:t>
      </w:r>
    </w:p>
    <w:p w14:paraId="2919D0FA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5E72DF9C" w14:textId="77777777" w:rsidR="00D857FA" w:rsidRDefault="00D857FA" w:rsidP="00D857FA">
      <w:pPr>
        <w:pStyle w:val="PL"/>
      </w:pPr>
      <w:r>
        <w:t xml:space="preserve">        dnai:</w:t>
      </w:r>
    </w:p>
    <w:p w14:paraId="77F946E0" w14:textId="77777777" w:rsidR="00D857FA" w:rsidRDefault="00D857FA" w:rsidP="00D857FA">
      <w:pPr>
        <w:pStyle w:val="PL"/>
      </w:pPr>
      <w:r>
        <w:t xml:space="preserve">          $ref: 'TS29571_CommonData.yaml#/components/schemas/Dnai'</w:t>
      </w:r>
    </w:p>
    <w:p w14:paraId="3120EC19" w14:textId="77777777" w:rsidR="00D857FA" w:rsidRDefault="00D857FA" w:rsidP="00D857FA">
      <w:pPr>
        <w:pStyle w:val="PL"/>
      </w:pPr>
      <w:r>
        <w:t xml:space="preserve">        dnaiTs:</w:t>
      </w:r>
    </w:p>
    <w:p w14:paraId="570E4423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5958D060" w14:textId="77777777" w:rsidR="00D857FA" w:rsidRDefault="00D857FA" w:rsidP="00D857FA">
      <w:pPr>
        <w:pStyle w:val="PL"/>
      </w:pPr>
      <w:r>
        <w:t xml:space="preserve">        n6TrafficRoutingInfo:</w:t>
      </w:r>
    </w:p>
    <w:p w14:paraId="3F3ECEAA" w14:textId="77777777" w:rsidR="00D857FA" w:rsidRDefault="00D857FA" w:rsidP="00D857FA">
      <w:pPr>
        <w:pStyle w:val="PL"/>
      </w:pPr>
      <w:r>
        <w:t xml:space="preserve">          type: array</w:t>
      </w:r>
    </w:p>
    <w:p w14:paraId="678B16CA" w14:textId="77777777" w:rsidR="00D857FA" w:rsidRDefault="00D857FA" w:rsidP="00D857FA">
      <w:pPr>
        <w:pStyle w:val="PL"/>
      </w:pPr>
      <w:r>
        <w:t xml:space="preserve">          items:</w:t>
      </w:r>
    </w:p>
    <w:p w14:paraId="5DF624B7" w14:textId="77777777" w:rsidR="00D857FA" w:rsidRDefault="00D857FA" w:rsidP="00D857FA">
      <w:pPr>
        <w:pStyle w:val="PL"/>
      </w:pPr>
      <w:r>
        <w:t xml:space="preserve">            $ref: 'TS29571_CommonData.yaml#/components/schemas/RouteToLocation'</w:t>
      </w:r>
    </w:p>
    <w:p w14:paraId="46EB5872" w14:textId="77777777" w:rsidR="00D857FA" w:rsidRDefault="00D857FA" w:rsidP="00D857FA">
      <w:pPr>
        <w:pStyle w:val="PL"/>
      </w:pPr>
      <w:r>
        <w:t xml:space="preserve">        n6TrafficRoutingInfoTs:</w:t>
      </w:r>
    </w:p>
    <w:p w14:paraId="4DACF0B2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7E9AA9FD" w14:textId="77777777" w:rsidR="00D857FA" w:rsidRDefault="00D857FA" w:rsidP="00D857FA">
      <w:pPr>
        <w:pStyle w:val="PL"/>
      </w:pPr>
      <w:r>
        <w:t xml:space="preserve">        ipv4Addr:</w:t>
      </w:r>
    </w:p>
    <w:p w14:paraId="0E783A23" w14:textId="77777777" w:rsidR="00D857FA" w:rsidRDefault="00D857FA" w:rsidP="00D857FA">
      <w:pPr>
        <w:pStyle w:val="PL"/>
      </w:pPr>
      <w:r>
        <w:t xml:space="preserve">          $ref: 'TS29571_CommonData.yaml#/components/schemas/Ipv4Addr'</w:t>
      </w:r>
    </w:p>
    <w:p w14:paraId="355B017F" w14:textId="77777777" w:rsidR="00D857FA" w:rsidRDefault="00D857FA" w:rsidP="00D857FA">
      <w:pPr>
        <w:pStyle w:val="PL"/>
      </w:pPr>
      <w:r>
        <w:t xml:space="preserve">        ipv6Prefix:</w:t>
      </w:r>
    </w:p>
    <w:p w14:paraId="7F552220" w14:textId="77777777" w:rsidR="00D857FA" w:rsidRDefault="00D857FA" w:rsidP="00D857FA">
      <w:pPr>
        <w:pStyle w:val="PL"/>
      </w:pPr>
      <w:r>
        <w:t xml:space="preserve">          type: array</w:t>
      </w:r>
    </w:p>
    <w:p w14:paraId="000B2049" w14:textId="77777777" w:rsidR="00D857FA" w:rsidRDefault="00D857FA" w:rsidP="00D857FA">
      <w:pPr>
        <w:pStyle w:val="PL"/>
      </w:pPr>
      <w:r>
        <w:t xml:space="preserve">          items:</w:t>
      </w:r>
    </w:p>
    <w:p w14:paraId="45E25155" w14:textId="77777777" w:rsidR="00D857FA" w:rsidRDefault="00D857FA" w:rsidP="00D857FA">
      <w:pPr>
        <w:pStyle w:val="PL"/>
      </w:pPr>
      <w:r>
        <w:t xml:space="preserve">            $ref: 'TS29571_CommonData.yaml#/components/schemas/Ipv6Prefix'</w:t>
      </w:r>
    </w:p>
    <w:p w14:paraId="1657084B" w14:textId="77777777" w:rsidR="00D857FA" w:rsidRDefault="00D857FA" w:rsidP="00D857FA">
      <w:pPr>
        <w:pStyle w:val="PL"/>
      </w:pPr>
      <w:r>
        <w:t xml:space="preserve">          minItems: 1</w:t>
      </w:r>
    </w:p>
    <w:p w14:paraId="23E5E144" w14:textId="77777777" w:rsidR="00D857FA" w:rsidRDefault="00D857FA" w:rsidP="00D857FA">
      <w:pPr>
        <w:pStyle w:val="PL"/>
      </w:pPr>
      <w:r>
        <w:t xml:space="preserve">          description: UE IPv6 prefix.</w:t>
      </w:r>
    </w:p>
    <w:p w14:paraId="44FFB423" w14:textId="77777777" w:rsidR="00D857FA" w:rsidRDefault="00D857FA" w:rsidP="00D857FA">
      <w:pPr>
        <w:pStyle w:val="PL"/>
      </w:pPr>
      <w:r>
        <w:t xml:space="preserve">        ipv6Addrs:</w:t>
      </w:r>
    </w:p>
    <w:p w14:paraId="20AE72AA" w14:textId="77777777" w:rsidR="00D857FA" w:rsidRDefault="00D857FA" w:rsidP="00D857FA">
      <w:pPr>
        <w:pStyle w:val="PL"/>
      </w:pPr>
      <w:r>
        <w:t xml:space="preserve">          type: array</w:t>
      </w:r>
    </w:p>
    <w:p w14:paraId="5F71B654" w14:textId="77777777" w:rsidR="00D857FA" w:rsidRDefault="00D857FA" w:rsidP="00D857FA">
      <w:pPr>
        <w:pStyle w:val="PL"/>
      </w:pPr>
      <w:r>
        <w:t xml:space="preserve">          items:</w:t>
      </w:r>
    </w:p>
    <w:p w14:paraId="286C94CD" w14:textId="77777777" w:rsidR="00D857FA" w:rsidRDefault="00D857FA" w:rsidP="00D857FA">
      <w:pPr>
        <w:pStyle w:val="PL"/>
      </w:pPr>
      <w:r>
        <w:t xml:space="preserve">            $ref: 'TS29571_CommonData.yaml#/components/schemas/Ipv6Addr'</w:t>
      </w:r>
    </w:p>
    <w:p w14:paraId="68953F9B" w14:textId="77777777" w:rsidR="00D857FA" w:rsidRDefault="00D857FA" w:rsidP="00D857FA">
      <w:pPr>
        <w:pStyle w:val="PL"/>
      </w:pPr>
      <w:r>
        <w:t xml:space="preserve">          minItems: 1</w:t>
      </w:r>
    </w:p>
    <w:p w14:paraId="40B613EC" w14:textId="77777777" w:rsidR="00D857FA" w:rsidRDefault="00D857FA" w:rsidP="00D857FA">
      <w:pPr>
        <w:pStyle w:val="PL"/>
      </w:pPr>
      <w:r>
        <w:t xml:space="preserve">        pduSessType:</w:t>
      </w:r>
    </w:p>
    <w:p w14:paraId="24270CD1" w14:textId="77777777" w:rsidR="00D857FA" w:rsidRDefault="00D857FA" w:rsidP="00D857FA">
      <w:pPr>
        <w:pStyle w:val="PL"/>
      </w:pPr>
      <w:r>
        <w:t xml:space="preserve">          $ref: 'TS29571_CommonData.yaml#/components/schemas/PduSessionType'</w:t>
      </w:r>
    </w:p>
    <w:p w14:paraId="09237DBA" w14:textId="77777777" w:rsidR="00D857FA" w:rsidRDefault="00D857FA" w:rsidP="00D857FA">
      <w:pPr>
        <w:pStyle w:val="PL"/>
      </w:pPr>
      <w:r>
        <w:t xml:space="preserve">        ipAddrTs:</w:t>
      </w:r>
    </w:p>
    <w:p w14:paraId="319B0D35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24566C6B" w14:textId="77777777" w:rsidR="00D857FA" w:rsidRDefault="00D857FA" w:rsidP="00D857FA">
      <w:pPr>
        <w:pStyle w:val="PL"/>
      </w:pPr>
      <w:r>
        <w:t xml:space="preserve">        dnn:</w:t>
      </w:r>
    </w:p>
    <w:p w14:paraId="228A0742" w14:textId="77777777" w:rsidR="00D857FA" w:rsidRDefault="00D857FA" w:rsidP="00D857FA">
      <w:pPr>
        <w:pStyle w:val="PL"/>
      </w:pPr>
      <w:r>
        <w:t xml:space="preserve">          $ref: 'TS29571_CommonData.yaml#/components/schemas/Dnn'</w:t>
      </w:r>
    </w:p>
    <w:p w14:paraId="24454645" w14:textId="77777777" w:rsidR="00D857FA" w:rsidRDefault="00D857FA" w:rsidP="00D857FA">
      <w:pPr>
        <w:pStyle w:val="PL"/>
      </w:pPr>
      <w:r>
        <w:t xml:space="preserve">        pduSessionId:</w:t>
      </w:r>
    </w:p>
    <w:p w14:paraId="10A58FFF" w14:textId="77777777" w:rsidR="00D857FA" w:rsidRDefault="00D857FA" w:rsidP="00D857FA">
      <w:pPr>
        <w:pStyle w:val="PL"/>
      </w:pPr>
      <w:r>
        <w:t xml:space="preserve">          $ref: 'TS29571_CommonData.yaml#/components/schemas/PduSessionId'</w:t>
      </w:r>
    </w:p>
    <w:p w14:paraId="3A91F5B1" w14:textId="77777777" w:rsidR="00D857FA" w:rsidRDefault="00D857FA" w:rsidP="00D857FA">
      <w:pPr>
        <w:pStyle w:val="PL"/>
      </w:pPr>
      <w:r>
        <w:t xml:space="preserve">        suppFeat:</w:t>
      </w:r>
    </w:p>
    <w:p w14:paraId="0C8B48CB" w14:textId="77777777" w:rsidR="00D857FA" w:rsidRDefault="00D857FA" w:rsidP="00D857FA">
      <w:pPr>
        <w:pStyle w:val="PL"/>
      </w:pPr>
      <w:r>
        <w:t xml:space="preserve">          $ref: 'TS29571_CommonData.yaml#/components/schemas/SupportedFeatures'</w:t>
      </w:r>
    </w:p>
    <w:p w14:paraId="56743DC8" w14:textId="77777777" w:rsidR="00D857FA" w:rsidRDefault="00D857FA" w:rsidP="00D857FA">
      <w:pPr>
        <w:pStyle w:val="PL"/>
      </w:pPr>
      <w:r>
        <w:t xml:space="preserve">    ExposureDataSubscription:</w:t>
      </w:r>
    </w:p>
    <w:p w14:paraId="4472F7AD" w14:textId="77777777" w:rsidR="00D857FA" w:rsidRDefault="00D857FA" w:rsidP="00D857FA">
      <w:pPr>
        <w:pStyle w:val="PL"/>
      </w:pPr>
      <w:r>
        <w:t xml:space="preserve">      description: Represents a Subscription to Notifications about Exposure Data.</w:t>
      </w:r>
    </w:p>
    <w:p w14:paraId="09946F68" w14:textId="77777777" w:rsidR="00D857FA" w:rsidRDefault="00D857FA" w:rsidP="00D857FA">
      <w:pPr>
        <w:pStyle w:val="PL"/>
      </w:pPr>
      <w:r>
        <w:t xml:space="preserve">      type: object</w:t>
      </w:r>
    </w:p>
    <w:p w14:paraId="1E82AE2B" w14:textId="77777777" w:rsidR="00D857FA" w:rsidRDefault="00D857FA" w:rsidP="00D857FA">
      <w:pPr>
        <w:pStyle w:val="PL"/>
      </w:pPr>
      <w:r>
        <w:t xml:space="preserve">      properties:</w:t>
      </w:r>
    </w:p>
    <w:p w14:paraId="166062BE" w14:textId="77777777" w:rsidR="00D857FA" w:rsidRDefault="00D857FA" w:rsidP="00D857FA">
      <w:pPr>
        <w:pStyle w:val="PL"/>
      </w:pPr>
      <w:r>
        <w:t xml:space="preserve">        notificationUri:</w:t>
      </w:r>
    </w:p>
    <w:p w14:paraId="0AB8D291" w14:textId="77777777" w:rsidR="00D857FA" w:rsidRDefault="00D857FA" w:rsidP="00D857FA">
      <w:pPr>
        <w:pStyle w:val="PL"/>
      </w:pPr>
      <w:r>
        <w:t xml:space="preserve">          $ref: 'TS29571_CommonData.yaml#/components/schemas/Uri'</w:t>
      </w:r>
    </w:p>
    <w:p w14:paraId="6F72B959" w14:textId="77777777" w:rsidR="00D857FA" w:rsidRDefault="00D857FA" w:rsidP="00D857FA">
      <w:pPr>
        <w:pStyle w:val="PL"/>
      </w:pPr>
      <w:r>
        <w:t xml:space="preserve">        monitoredResourceUris:</w:t>
      </w:r>
    </w:p>
    <w:p w14:paraId="1F3D7FC6" w14:textId="77777777" w:rsidR="00D857FA" w:rsidRDefault="00D857FA" w:rsidP="00D857FA">
      <w:pPr>
        <w:pStyle w:val="PL"/>
      </w:pPr>
      <w:r>
        <w:t xml:space="preserve">          type: array</w:t>
      </w:r>
    </w:p>
    <w:p w14:paraId="155B8CE6" w14:textId="77777777" w:rsidR="00D857FA" w:rsidRDefault="00D857FA" w:rsidP="00D857FA">
      <w:pPr>
        <w:pStyle w:val="PL"/>
      </w:pPr>
      <w:r>
        <w:t xml:space="preserve">          items:</w:t>
      </w:r>
    </w:p>
    <w:p w14:paraId="74390F58" w14:textId="77777777" w:rsidR="00D857FA" w:rsidRDefault="00D857FA" w:rsidP="00D857FA">
      <w:pPr>
        <w:pStyle w:val="PL"/>
      </w:pPr>
      <w:r>
        <w:t xml:space="preserve">            $ref: 'TS29571_CommonData.yaml#/components/schemas/Uri'</w:t>
      </w:r>
    </w:p>
    <w:p w14:paraId="4C0EA139" w14:textId="77777777" w:rsidR="00D857FA" w:rsidRDefault="00D857FA" w:rsidP="00D857FA">
      <w:pPr>
        <w:pStyle w:val="PL"/>
      </w:pPr>
      <w:r>
        <w:t xml:space="preserve">          minItems: 1</w:t>
      </w:r>
    </w:p>
    <w:p w14:paraId="684BE417" w14:textId="77777777" w:rsidR="00D857FA" w:rsidRDefault="00D857FA" w:rsidP="00D857FA">
      <w:pPr>
        <w:pStyle w:val="PL"/>
      </w:pPr>
      <w:r>
        <w:t xml:space="preserve">        expiry:</w:t>
      </w:r>
    </w:p>
    <w:p w14:paraId="427A4522" w14:textId="77777777" w:rsidR="00D857FA" w:rsidRDefault="00D857FA" w:rsidP="00D857FA">
      <w:pPr>
        <w:pStyle w:val="PL"/>
      </w:pPr>
      <w:r>
        <w:t xml:space="preserve">          $ref: 'TS29571_CommonData.yaml#/components/schemas/DateTime'</w:t>
      </w:r>
    </w:p>
    <w:p w14:paraId="67BB1013" w14:textId="77777777" w:rsidR="00D857FA" w:rsidRDefault="00D857FA" w:rsidP="00D857FA">
      <w:pPr>
        <w:pStyle w:val="PL"/>
      </w:pPr>
      <w:r>
        <w:t xml:space="preserve">        supportedFeatures:</w:t>
      </w:r>
    </w:p>
    <w:p w14:paraId="0E64AA3B" w14:textId="77777777" w:rsidR="00D857FA" w:rsidRDefault="00D857FA" w:rsidP="00D857FA">
      <w:pPr>
        <w:pStyle w:val="PL"/>
      </w:pPr>
      <w:r>
        <w:t xml:space="preserve">          $ref: 'TS29571_CommonData.yaml#/components/schemas/SupportedFeatures'</w:t>
      </w:r>
    </w:p>
    <w:p w14:paraId="46E3608A" w14:textId="77777777" w:rsidR="00D857FA" w:rsidRDefault="00D857FA" w:rsidP="00D857FA">
      <w:pPr>
        <w:pStyle w:val="PL"/>
      </w:pPr>
      <w:r>
        <w:t xml:space="preserve">      required:</w:t>
      </w:r>
    </w:p>
    <w:p w14:paraId="1BFB766F" w14:textId="77777777" w:rsidR="00D857FA" w:rsidRDefault="00D857FA" w:rsidP="00D857FA">
      <w:pPr>
        <w:pStyle w:val="PL"/>
      </w:pPr>
      <w:r>
        <w:t xml:space="preserve">        - notificationUri</w:t>
      </w:r>
    </w:p>
    <w:p w14:paraId="18FB542C" w14:textId="77777777" w:rsidR="00D857FA" w:rsidRDefault="00D857FA" w:rsidP="00D857FA">
      <w:pPr>
        <w:pStyle w:val="PL"/>
      </w:pPr>
      <w:r>
        <w:t xml:space="preserve">        - monitoredResourceUris</w:t>
      </w:r>
    </w:p>
    <w:p w14:paraId="7CD8D946" w14:textId="77777777" w:rsidR="00D857FA" w:rsidRDefault="00D857FA" w:rsidP="00D857FA">
      <w:pPr>
        <w:pStyle w:val="PL"/>
      </w:pPr>
      <w:r>
        <w:t xml:space="preserve">    ExposureDataChangeNotification:</w:t>
      </w:r>
    </w:p>
    <w:p w14:paraId="26144299" w14:textId="77777777" w:rsidR="00D857FA" w:rsidRDefault="00D857FA" w:rsidP="00D857FA">
      <w:pPr>
        <w:pStyle w:val="PL"/>
      </w:pPr>
      <w:r>
        <w:t xml:space="preserve">      description: Represents changed exposure data for one UE for which Notification was requested.</w:t>
      </w:r>
    </w:p>
    <w:p w14:paraId="724BBE45" w14:textId="77777777" w:rsidR="00D857FA" w:rsidRDefault="00D857FA" w:rsidP="00D857FA">
      <w:pPr>
        <w:pStyle w:val="PL"/>
      </w:pPr>
      <w:r>
        <w:t xml:space="preserve">      type: object</w:t>
      </w:r>
    </w:p>
    <w:p w14:paraId="5ECF6356" w14:textId="77777777" w:rsidR="00D857FA" w:rsidRDefault="00D857FA" w:rsidP="00D857FA">
      <w:pPr>
        <w:pStyle w:val="PL"/>
      </w:pPr>
      <w:r>
        <w:t xml:space="preserve">      properties:</w:t>
      </w:r>
    </w:p>
    <w:p w14:paraId="5522C743" w14:textId="77777777" w:rsidR="00D857FA" w:rsidRDefault="00D857FA" w:rsidP="00D857FA">
      <w:pPr>
        <w:pStyle w:val="PL"/>
      </w:pPr>
      <w:r>
        <w:t xml:space="preserve">        ueId:</w:t>
      </w:r>
    </w:p>
    <w:p w14:paraId="32433A32" w14:textId="77777777" w:rsidR="00D857FA" w:rsidRDefault="00D857FA" w:rsidP="00D857FA">
      <w:pPr>
        <w:pStyle w:val="PL"/>
      </w:pPr>
      <w:r>
        <w:t xml:space="preserve">          $ref: 'TS29571_CommonData.yaml#/components/schemas/VarUeId'</w:t>
      </w:r>
    </w:p>
    <w:p w14:paraId="581C565F" w14:textId="77777777" w:rsidR="00D857FA" w:rsidRDefault="00D857FA" w:rsidP="00D857FA">
      <w:pPr>
        <w:pStyle w:val="PL"/>
      </w:pPr>
      <w:r>
        <w:t xml:space="preserve">        accessAndMobilityData:</w:t>
      </w:r>
    </w:p>
    <w:p w14:paraId="522A5BEB" w14:textId="77777777" w:rsidR="00D857FA" w:rsidRDefault="00D857FA" w:rsidP="00D857FA">
      <w:pPr>
        <w:pStyle w:val="PL"/>
      </w:pPr>
      <w:r>
        <w:t xml:space="preserve">          $ref: '#/components/schemas/AccessAndMobilityData'</w:t>
      </w:r>
    </w:p>
    <w:p w14:paraId="3E15254E" w14:textId="77777777" w:rsidR="00D857FA" w:rsidRDefault="00D857FA" w:rsidP="00D857FA">
      <w:pPr>
        <w:pStyle w:val="PL"/>
      </w:pPr>
      <w:r>
        <w:t xml:space="preserve">        pduSessionManagementData:</w:t>
      </w:r>
    </w:p>
    <w:p w14:paraId="4C45007F" w14:textId="77777777" w:rsidR="00D857FA" w:rsidRDefault="00D857FA" w:rsidP="00D857FA">
      <w:pPr>
        <w:pStyle w:val="PL"/>
      </w:pPr>
      <w:r>
        <w:t xml:space="preserve">          type: array</w:t>
      </w:r>
    </w:p>
    <w:p w14:paraId="0E30D5D7" w14:textId="77777777" w:rsidR="00D857FA" w:rsidRDefault="00D857FA" w:rsidP="00D857FA">
      <w:pPr>
        <w:pStyle w:val="PL"/>
      </w:pPr>
      <w:r>
        <w:t xml:space="preserve">          items:</w:t>
      </w:r>
    </w:p>
    <w:p w14:paraId="02885A72" w14:textId="77777777" w:rsidR="00D857FA" w:rsidRDefault="00D857FA" w:rsidP="00D857FA">
      <w:pPr>
        <w:pStyle w:val="PL"/>
      </w:pPr>
      <w:r>
        <w:t xml:space="preserve">            $ref: '#/components/schemas/PduSessionManagementData'</w:t>
      </w:r>
    </w:p>
    <w:p w14:paraId="440289E0" w14:textId="77777777" w:rsidR="00D857FA" w:rsidRDefault="00D857FA" w:rsidP="00D857FA">
      <w:pPr>
        <w:pStyle w:val="PL"/>
      </w:pPr>
      <w:r>
        <w:t xml:space="preserve">          minItems: 1</w:t>
      </w:r>
    </w:p>
    <w:p w14:paraId="307034A3" w14:textId="77777777" w:rsidR="00D857FA" w:rsidRDefault="00D857FA" w:rsidP="00D857FA">
      <w:pPr>
        <w:pStyle w:val="PL"/>
      </w:pPr>
      <w:r>
        <w:t xml:space="preserve">        delResources:</w:t>
      </w:r>
    </w:p>
    <w:p w14:paraId="5BA02F06" w14:textId="77777777" w:rsidR="00D857FA" w:rsidRDefault="00D857FA" w:rsidP="00D857FA">
      <w:pPr>
        <w:pStyle w:val="PL"/>
      </w:pPr>
      <w:r>
        <w:t xml:space="preserve">          type: array</w:t>
      </w:r>
    </w:p>
    <w:p w14:paraId="2B38E2E8" w14:textId="77777777" w:rsidR="00D857FA" w:rsidRDefault="00D857FA" w:rsidP="00D857FA">
      <w:pPr>
        <w:pStyle w:val="PL"/>
      </w:pPr>
      <w:r>
        <w:t xml:space="preserve">          items:</w:t>
      </w:r>
    </w:p>
    <w:p w14:paraId="40659D12" w14:textId="77777777" w:rsidR="00D857FA" w:rsidRDefault="00D857FA" w:rsidP="00D857FA">
      <w:pPr>
        <w:pStyle w:val="PL"/>
      </w:pPr>
      <w:r>
        <w:t xml:space="preserve">            $ref: 'TS29571_CommonData.yaml#/components/schemas/Uri'</w:t>
      </w:r>
    </w:p>
    <w:p w14:paraId="15479DA0" w14:textId="77777777" w:rsidR="00D857FA" w:rsidRDefault="00D857FA" w:rsidP="00D857FA">
      <w:pPr>
        <w:pStyle w:val="PL"/>
      </w:pPr>
      <w:r>
        <w:t xml:space="preserve">          minItems: 1</w:t>
      </w:r>
    </w:p>
    <w:p w14:paraId="7776ADAE" w14:textId="77777777" w:rsidR="00D857FA" w:rsidRDefault="00D857FA" w:rsidP="00D857FA">
      <w:pPr>
        <w:pStyle w:val="PL"/>
      </w:pPr>
      <w:r>
        <w:t xml:space="preserve">    PduSessionStatus:</w:t>
      </w:r>
    </w:p>
    <w:p w14:paraId="1EF1F302" w14:textId="77777777" w:rsidR="00D857FA" w:rsidRDefault="00D857FA" w:rsidP="00D857FA">
      <w:pPr>
        <w:pStyle w:val="PL"/>
      </w:pPr>
      <w:r>
        <w:t xml:space="preserve">      anyOf:</w:t>
      </w:r>
    </w:p>
    <w:p w14:paraId="430464E0" w14:textId="77777777" w:rsidR="00D857FA" w:rsidRDefault="00D857FA" w:rsidP="00D857FA">
      <w:pPr>
        <w:pStyle w:val="PL"/>
      </w:pPr>
      <w:r>
        <w:t xml:space="preserve">      - type: string</w:t>
      </w:r>
    </w:p>
    <w:p w14:paraId="1A9EB45A" w14:textId="77777777" w:rsidR="00D857FA" w:rsidRDefault="00D857FA" w:rsidP="00D857FA">
      <w:pPr>
        <w:pStyle w:val="PL"/>
      </w:pPr>
      <w:r>
        <w:t xml:space="preserve">        enum:</w:t>
      </w:r>
    </w:p>
    <w:p w14:paraId="5579A567" w14:textId="77777777" w:rsidR="00D857FA" w:rsidRDefault="00D857FA" w:rsidP="00D857FA">
      <w:pPr>
        <w:pStyle w:val="PL"/>
      </w:pPr>
      <w:r>
        <w:t xml:space="preserve">          - "ACTIVE"</w:t>
      </w:r>
    </w:p>
    <w:p w14:paraId="36CB4FEA" w14:textId="77777777" w:rsidR="00D857FA" w:rsidRDefault="00D857FA" w:rsidP="00D857FA">
      <w:pPr>
        <w:pStyle w:val="PL"/>
      </w:pPr>
      <w:r>
        <w:t xml:space="preserve">          - "RELEASED"</w:t>
      </w:r>
    </w:p>
    <w:p w14:paraId="30C58246" w14:textId="77777777" w:rsidR="00D857FA" w:rsidRDefault="00D857FA" w:rsidP="00D857FA">
      <w:pPr>
        <w:pStyle w:val="PL"/>
      </w:pPr>
      <w:r>
        <w:t xml:space="preserve">      - type: string</w:t>
      </w:r>
    </w:p>
    <w:p w14:paraId="24238F19" w14:textId="77777777" w:rsidR="00D857FA" w:rsidRDefault="00D857FA" w:rsidP="00D857FA">
      <w:pPr>
        <w:pStyle w:val="PL"/>
      </w:pPr>
      <w:r>
        <w:t xml:space="preserve">        description: &gt;</w:t>
      </w:r>
    </w:p>
    <w:p w14:paraId="0335797E" w14:textId="77777777" w:rsidR="00D857FA" w:rsidRDefault="00D857FA" w:rsidP="00D857FA">
      <w:pPr>
        <w:pStyle w:val="PL"/>
      </w:pPr>
      <w:r>
        <w:t xml:space="preserve">          This string provides forward-compatibility with future</w:t>
      </w:r>
    </w:p>
    <w:p w14:paraId="35828E39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6C96E411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3B85C54" w14:textId="3C9FD016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ins w:id="670" w:author="Huawei" w:date="2022-02-10T19:09:00Z">
        <w:r>
          <w:t>|</w:t>
        </w:r>
      </w:ins>
      <w:del w:id="671" w:author="Huawei" w:date="2022-02-10T19:09:00Z">
        <w:r w:rsidDel="00D857FA">
          <w:rPr>
            <w:noProof w:val="0"/>
          </w:rPr>
          <w:delText>&gt;</w:delText>
        </w:r>
      </w:del>
    </w:p>
    <w:p w14:paraId="02BB01F9" w14:textId="59FEBBD3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  <w:ins w:id="672" w:author="Huawei" w:date="2022-02-10T19:09:00Z">
        <w:r>
          <w:rPr>
            <w:noProof w:val="0"/>
          </w:rPr>
          <w:t>:</w:t>
        </w:r>
      </w:ins>
    </w:p>
    <w:p w14:paraId="5B475FE2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"ACTIVE"</w:t>
      </w:r>
    </w:p>
    <w:p w14:paraId="5C36444F" w14:textId="77777777" w:rsidR="00D857FA" w:rsidRDefault="00D857FA" w:rsidP="00D857FA">
      <w:pPr>
        <w:pStyle w:val="PL"/>
        <w:rPr>
          <w:noProof w:val="0"/>
        </w:rPr>
      </w:pPr>
      <w:r>
        <w:rPr>
          <w:noProof w:val="0"/>
        </w:rPr>
        <w:t xml:space="preserve">        - "RELEASED"</w:t>
      </w:r>
    </w:p>
    <w:p w14:paraId="09F61BEB" w14:textId="77777777" w:rsidR="00E36F83" w:rsidRDefault="00E36F83" w:rsidP="008A3884">
      <w:pPr>
        <w:pStyle w:val="PL"/>
        <w:rPr>
          <w:lang w:eastAsia="zh-CN"/>
        </w:rPr>
      </w:pPr>
    </w:p>
    <w:p w14:paraId="28225030" w14:textId="77777777" w:rsidR="00E36F83" w:rsidRPr="00E36F83" w:rsidRDefault="00E36F83" w:rsidP="008A3884">
      <w:pPr>
        <w:pStyle w:val="PL"/>
        <w:rPr>
          <w:lang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487C4" w14:textId="77777777" w:rsidR="00A3597D" w:rsidRDefault="00A3597D">
      <w:r>
        <w:separator/>
      </w:r>
    </w:p>
  </w:endnote>
  <w:endnote w:type="continuationSeparator" w:id="0">
    <w:p w14:paraId="2807731D" w14:textId="77777777" w:rsidR="00A3597D" w:rsidRDefault="00A3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20876" w14:textId="77777777" w:rsidR="00A3597D" w:rsidRDefault="00A3597D">
      <w:r>
        <w:separator/>
      </w:r>
    </w:p>
  </w:footnote>
  <w:footnote w:type="continuationSeparator" w:id="0">
    <w:p w14:paraId="00AB56D3" w14:textId="77777777" w:rsidR="00A3597D" w:rsidRDefault="00A35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F09C6" w:rsidRDefault="003F09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F09C6" w:rsidRDefault="003F09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F09C6" w:rsidRDefault="003F09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F09C6" w:rsidRDefault="003F09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D72FC"/>
    <w:rsid w:val="001E06D0"/>
    <w:rsid w:val="001E383A"/>
    <w:rsid w:val="001E41F3"/>
    <w:rsid w:val="001E479C"/>
    <w:rsid w:val="001E4B8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7045"/>
    <w:rsid w:val="00455BE3"/>
    <w:rsid w:val="00456D0C"/>
    <w:rsid w:val="004613AF"/>
    <w:rsid w:val="00465C24"/>
    <w:rsid w:val="00466B98"/>
    <w:rsid w:val="00471492"/>
    <w:rsid w:val="004732D2"/>
    <w:rsid w:val="00494D6E"/>
    <w:rsid w:val="00495609"/>
    <w:rsid w:val="0049708B"/>
    <w:rsid w:val="004979F7"/>
    <w:rsid w:val="004A3F9C"/>
    <w:rsid w:val="004A64AD"/>
    <w:rsid w:val="004A6D39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4394"/>
    <w:rsid w:val="00511400"/>
    <w:rsid w:val="0051580D"/>
    <w:rsid w:val="00524F95"/>
    <w:rsid w:val="00536C49"/>
    <w:rsid w:val="0053771F"/>
    <w:rsid w:val="0054467E"/>
    <w:rsid w:val="00547111"/>
    <w:rsid w:val="00551863"/>
    <w:rsid w:val="0056205E"/>
    <w:rsid w:val="00567E52"/>
    <w:rsid w:val="00577BE6"/>
    <w:rsid w:val="005845C2"/>
    <w:rsid w:val="005923BF"/>
    <w:rsid w:val="00592D74"/>
    <w:rsid w:val="005A4D50"/>
    <w:rsid w:val="005A5706"/>
    <w:rsid w:val="005B7932"/>
    <w:rsid w:val="005C2311"/>
    <w:rsid w:val="005C2A9C"/>
    <w:rsid w:val="005D5A0E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E21FB"/>
    <w:rsid w:val="006F28CB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7E48"/>
    <w:rsid w:val="007576E7"/>
    <w:rsid w:val="007615AB"/>
    <w:rsid w:val="00767DA4"/>
    <w:rsid w:val="00772607"/>
    <w:rsid w:val="00772D2E"/>
    <w:rsid w:val="007775C5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512A"/>
    <w:rsid w:val="007C2097"/>
    <w:rsid w:val="007C38B0"/>
    <w:rsid w:val="007C7D80"/>
    <w:rsid w:val="007D0AE9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2B58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E3297"/>
    <w:rsid w:val="009F1F78"/>
    <w:rsid w:val="009F1FB5"/>
    <w:rsid w:val="009F2786"/>
    <w:rsid w:val="009F734F"/>
    <w:rsid w:val="00A020CF"/>
    <w:rsid w:val="00A05839"/>
    <w:rsid w:val="00A21AFC"/>
    <w:rsid w:val="00A21DD2"/>
    <w:rsid w:val="00A246B6"/>
    <w:rsid w:val="00A321A8"/>
    <w:rsid w:val="00A323B9"/>
    <w:rsid w:val="00A353B1"/>
    <w:rsid w:val="00A3597D"/>
    <w:rsid w:val="00A378C3"/>
    <w:rsid w:val="00A37B57"/>
    <w:rsid w:val="00A4619D"/>
    <w:rsid w:val="00A47E70"/>
    <w:rsid w:val="00A5006C"/>
    <w:rsid w:val="00A50CF0"/>
    <w:rsid w:val="00A526AD"/>
    <w:rsid w:val="00A74E60"/>
    <w:rsid w:val="00A7671C"/>
    <w:rsid w:val="00A77473"/>
    <w:rsid w:val="00A845B6"/>
    <w:rsid w:val="00A936B3"/>
    <w:rsid w:val="00A93EA6"/>
    <w:rsid w:val="00A972A3"/>
    <w:rsid w:val="00A97FF6"/>
    <w:rsid w:val="00AA19FB"/>
    <w:rsid w:val="00AA2CBC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4FA8"/>
    <w:rsid w:val="00BC6349"/>
    <w:rsid w:val="00BD279D"/>
    <w:rsid w:val="00BD3D5C"/>
    <w:rsid w:val="00BD6BB8"/>
    <w:rsid w:val="00BE06A4"/>
    <w:rsid w:val="00BE3B19"/>
    <w:rsid w:val="00BE4102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54B1"/>
    <w:rsid w:val="00D03F9A"/>
    <w:rsid w:val="00D062B7"/>
    <w:rsid w:val="00D06D51"/>
    <w:rsid w:val="00D12426"/>
    <w:rsid w:val="00D1690B"/>
    <w:rsid w:val="00D24991"/>
    <w:rsid w:val="00D25C0E"/>
    <w:rsid w:val="00D42A77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9068B"/>
    <w:rsid w:val="00D91FD2"/>
    <w:rsid w:val="00D92B43"/>
    <w:rsid w:val="00D93F10"/>
    <w:rsid w:val="00D9607E"/>
    <w:rsid w:val="00D960E5"/>
    <w:rsid w:val="00D96586"/>
    <w:rsid w:val="00DA5F3C"/>
    <w:rsid w:val="00DB1CC3"/>
    <w:rsid w:val="00DD0F63"/>
    <w:rsid w:val="00DE34CF"/>
    <w:rsid w:val="00DF26FA"/>
    <w:rsid w:val="00DF53CC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  <w:style w:type="character" w:styleId="afc">
    <w:name w:val="Emphasis"/>
    <w:qFormat/>
    <w:rsid w:val="00E36F83"/>
    <w:rPr>
      <w:i/>
      <w:iCs/>
    </w:rPr>
  </w:style>
  <w:style w:type="paragraph" w:styleId="afd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36F8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36F8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4C833-27E7-4247-83C5-E649DB8C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32934</Words>
  <Characters>187725</Characters>
  <Application>Microsoft Office Word</Application>
  <DocSecurity>0</DocSecurity>
  <Lines>1564</Lines>
  <Paragraphs>440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1899-12-31T23:00:00Z</cp:lastPrinted>
  <dcterms:created xsi:type="dcterms:W3CDTF">2022-02-10T11:47:00Z</dcterms:created>
  <dcterms:modified xsi:type="dcterms:W3CDTF">2022-02-10T11:56:00Z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(3)vSBmL8i9a3MphRAzpXHdFGIkDrnt7Q1195kZXQOrNT1/jqA1BYnCMN20F7H3dibOiprCDur2
JtxNTNuO1jAdckmegxFEmaLvItpOuLYl1Emv4ur4vZbamK2mOqzW2mZtpS9ZDhsp7MygDBSq
RhziQ0uNxenFoLGnCpAPZqbK24Ta1xpHVRZWyBtC3C/sH4IgYl5N2TBwcxU7R1g/viN40HWS
JuuD8KYiiJzPakAoxM</vt:lpwstr>
  </property>
  <property fmtid="{D5CDD505-2E9C-101B-9397-08002B2CF9AE}" pid="22" name="_2015_ms_pID_7253431">
    <vt:lpwstr>4vbv9gWhbE2igOv7RugRQwG6UYoyyaHmfV25FcoRCItfXEtZ5Ja+or
UBTZ/rAUQuuFRSv0ZsmDoYGMeFAd+29iE1kmZvbwey0oQgnfxK/jyhLaSXQjUtFgDva/73b0
7xCb8sN37sYyWhaQsRKd3Mo5p4EnJcNQVICo4kInzNsg3SJBg3dXlTwoA8eF+Fx2w51fs01b
YPQgCWRCm38XserGfKqwKo6W6vCexMljTUgV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1644494184</vt:lpwstr>
  </property>
</Properties>
</file>